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33C9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018B">
        <w:fldChar w:fldCharType="begin"/>
      </w:r>
      <w:r w:rsidR="0019018B">
        <w:instrText xml:space="preserve"> DOCPROPERTY  TSG/WGRef  \* MERGEFORMAT </w:instrText>
      </w:r>
      <w:r w:rsidR="0019018B">
        <w:fldChar w:fldCharType="separate"/>
      </w:r>
      <w:r w:rsidR="000A25F4" w:rsidRPr="000A25F4">
        <w:rPr>
          <w:b/>
          <w:noProof/>
          <w:sz w:val="24"/>
        </w:rPr>
        <w:t>RAN5</w:t>
      </w:r>
      <w:r w:rsidR="001901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018B">
        <w:fldChar w:fldCharType="begin"/>
      </w:r>
      <w:r w:rsidR="0019018B">
        <w:instrText xml:space="preserve"> DOCPROPERTY  MtgSeq  \* MERGEFORMAT </w:instrText>
      </w:r>
      <w:r w:rsidR="0019018B">
        <w:fldChar w:fldCharType="separate"/>
      </w:r>
      <w:r w:rsidR="00164A7B" w:rsidRPr="00164A7B">
        <w:rPr>
          <w:b/>
          <w:noProof/>
          <w:sz w:val="24"/>
        </w:rPr>
        <w:t>93</w:t>
      </w:r>
      <w:r w:rsidR="0019018B">
        <w:rPr>
          <w:b/>
          <w:noProof/>
          <w:sz w:val="24"/>
        </w:rPr>
        <w:fldChar w:fldCharType="end"/>
      </w:r>
      <w:r w:rsidR="0019018B">
        <w:fldChar w:fldCharType="begin"/>
      </w:r>
      <w:r w:rsidR="0019018B">
        <w:instrText xml:space="preserve"> DOCPROPERTY  MtgTitle  \* MERGEFORMAT </w:instrText>
      </w:r>
      <w:r w:rsidR="0019018B">
        <w:fldChar w:fldCharType="separate"/>
      </w:r>
      <w:r w:rsidR="000A25F4" w:rsidRPr="000A25F4">
        <w:rPr>
          <w:b/>
          <w:noProof/>
          <w:sz w:val="24"/>
        </w:rPr>
        <w:t>-e</w:t>
      </w:r>
      <w:r w:rsidR="001901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018B">
        <w:fldChar w:fldCharType="begin"/>
      </w:r>
      <w:r w:rsidR="0019018B">
        <w:instrText xml:space="preserve"> DOCPROPERTY  Tdoc#  \* MERGEFORMAT </w:instrText>
      </w:r>
      <w:r w:rsidR="0019018B">
        <w:fldChar w:fldCharType="separate"/>
      </w:r>
      <w:r w:rsidR="0019018B" w:rsidRPr="0019018B">
        <w:rPr>
          <w:b/>
          <w:i/>
          <w:noProof/>
          <w:sz w:val="28"/>
        </w:rPr>
        <w:t>R5-217437</w:t>
      </w:r>
      <w:r w:rsidR="0019018B">
        <w:rPr>
          <w:b/>
          <w:i/>
          <w:noProof/>
          <w:sz w:val="28"/>
        </w:rPr>
        <w:fldChar w:fldCharType="end"/>
      </w:r>
    </w:p>
    <w:p w14:paraId="7CB45193" w14:textId="55DA93D0" w:rsidR="001E41F3" w:rsidRDefault="001901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C2247" w:rsidR="001E41F3" w:rsidRPr="00410371" w:rsidRDefault="00190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6C37" w:rsidRPr="000E6C37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62C94" w:rsidR="001E41F3" w:rsidRPr="00410371" w:rsidRDefault="001901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9018B">
              <w:rPr>
                <w:b/>
                <w:noProof/>
                <w:sz w:val="28"/>
              </w:rPr>
              <w:t>0443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190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012F6" w:rsidR="001E41F3" w:rsidRPr="00410371" w:rsidRDefault="00190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6C37" w:rsidRPr="000E6C37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7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B7705" w:rsidRDefault="00EB7705" w:rsidP="00EB7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8E405" w:rsidR="00EB7705" w:rsidRDefault="0019018B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13AB">
              <w:t>Correction to frequencyDomainResources in PDCCHConfigCommon message exception</w:t>
            </w:r>
            <w:r>
              <w:fldChar w:fldCharType="end"/>
            </w:r>
          </w:p>
        </w:tc>
      </w:tr>
      <w:tr w:rsidR="00EB77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7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7705" w:rsidRDefault="00EB7705" w:rsidP="00EB7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EB7705" w:rsidRDefault="0019018B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770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EB77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7705" w:rsidRDefault="00EB7705" w:rsidP="00EB7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B77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7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7705" w:rsidRDefault="00EB7705" w:rsidP="00EB7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EB7705" w:rsidRDefault="0019018B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770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7705" w:rsidRDefault="00EB7705" w:rsidP="00EB77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7705" w:rsidRDefault="00EB7705" w:rsidP="00EB77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2318" w:rsidR="00EB7705" w:rsidRDefault="0019018B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7705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EB77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7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7705" w:rsidRDefault="00EB7705" w:rsidP="00EB7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EB7705" w:rsidRDefault="0019018B" w:rsidP="00EB7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7705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7705" w:rsidRDefault="00EB7705" w:rsidP="00EB77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7705" w:rsidRDefault="00EB7705" w:rsidP="00EB77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315D06" w:rsidR="00EB7705" w:rsidRDefault="0019018B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E6C3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B77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7705" w:rsidRDefault="00EB7705" w:rsidP="00EB77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EB7705" w:rsidRDefault="00EB7705" w:rsidP="00EB77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EB7705" w:rsidRPr="007C2097" w:rsidRDefault="00EB7705" w:rsidP="00EB77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705" w14:paraId="7FBEB8E7" w14:textId="77777777" w:rsidTr="00547111">
        <w:tc>
          <w:tcPr>
            <w:tcW w:w="1843" w:type="dxa"/>
          </w:tcPr>
          <w:p w14:paraId="44A3A604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7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7705" w:rsidRDefault="00EB7705" w:rsidP="00EB7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00B27" w14:textId="77777777" w:rsidR="00EB7705" w:rsidRDefault="00EB7705" w:rsidP="00EB77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According to TS 38.331, the bandwidth of commonControlResourceSet in SIB1 should not exceed the bandwidth of CORESET#0, as quoted below:</w:t>
            </w:r>
          </w:p>
          <w:p w14:paraId="4F68CD7B" w14:textId="77777777" w:rsidR="00EB7705" w:rsidRDefault="00EB7705" w:rsidP="00EB77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29FBA55" w14:textId="77777777" w:rsidR="00EB7705" w:rsidRPr="009C7017" w:rsidRDefault="00EB7705" w:rsidP="00EB7705">
            <w:pPr>
              <w:pStyle w:val="TAL"/>
              <w:rPr>
                <w:rFonts w:eastAsia="SimSun"/>
                <w:szCs w:val="22"/>
                <w:lang w:eastAsia="sv-SE"/>
              </w:rPr>
            </w:pPr>
            <w:r>
              <w:rPr>
                <w:noProof/>
              </w:rPr>
              <w:t>“</w:t>
            </w:r>
            <w:r w:rsidRPr="009C7017">
              <w:rPr>
                <w:rFonts w:eastAsia="SimSun"/>
                <w:b/>
                <w:i/>
                <w:szCs w:val="22"/>
                <w:lang w:eastAsia="sv-SE"/>
              </w:rPr>
              <w:t>commonControlResourceSet</w:t>
            </w:r>
          </w:p>
          <w:p w14:paraId="44BC0FC4" w14:textId="77777777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  <w:r w:rsidRPr="009C7017">
              <w:rPr>
                <w:rFonts w:eastAsia="SimSun"/>
                <w:szCs w:val="22"/>
                <w:lang w:eastAsia="sv-SE"/>
              </w:rPr>
              <w:t xml:space="preserve">An additional common control resource set which may be configured and used for any common or UE-specific search space. If the network configures this field, it uses a </w:t>
            </w:r>
            <w:r w:rsidRPr="009C7017">
              <w:rPr>
                <w:rFonts w:eastAsia="SimSun"/>
                <w:i/>
                <w:szCs w:val="22"/>
                <w:lang w:eastAsia="sv-SE"/>
              </w:rPr>
              <w:t>ControlResourceSetId</w:t>
            </w:r>
            <w:r w:rsidRPr="009C7017">
              <w:rPr>
                <w:rFonts w:eastAsia="SimSun"/>
                <w:szCs w:val="22"/>
                <w:lang w:eastAsia="sv-SE"/>
              </w:rPr>
              <w:t xml:space="preserve"> other than 0 for this </w:t>
            </w:r>
            <w:r w:rsidRPr="009C7017">
              <w:rPr>
                <w:rFonts w:eastAsia="SimSun"/>
                <w:i/>
                <w:szCs w:val="22"/>
                <w:lang w:eastAsia="sv-SE"/>
              </w:rPr>
              <w:t>ControlResourceSet</w:t>
            </w:r>
            <w:r w:rsidRPr="009C7017">
              <w:rPr>
                <w:rFonts w:eastAsia="SimSun"/>
                <w:szCs w:val="22"/>
                <w:lang w:eastAsia="sv-SE"/>
              </w:rPr>
              <w:t xml:space="preserve">. </w:t>
            </w:r>
            <w:r w:rsidRPr="00C667E0">
              <w:rPr>
                <w:rFonts w:eastAsia="SimSun"/>
                <w:szCs w:val="22"/>
                <w:highlight w:val="yellow"/>
                <w:lang w:eastAsia="sv-SE"/>
              </w:rPr>
              <w:t xml:space="preserve">The network configures the </w:t>
            </w:r>
            <w:r w:rsidRPr="00C667E0">
              <w:rPr>
                <w:rFonts w:eastAsia="SimSun"/>
                <w:i/>
                <w:szCs w:val="22"/>
                <w:highlight w:val="yellow"/>
                <w:lang w:eastAsia="sv-SE"/>
              </w:rPr>
              <w:t>commonControlResourceSet</w:t>
            </w:r>
            <w:r w:rsidRPr="00C667E0">
              <w:rPr>
                <w:rFonts w:eastAsia="SimSun"/>
                <w:szCs w:val="22"/>
                <w:highlight w:val="yellow"/>
                <w:lang w:eastAsia="sv-SE"/>
              </w:rPr>
              <w:t xml:space="preserve"> in </w:t>
            </w:r>
            <w:r w:rsidRPr="00C667E0">
              <w:rPr>
                <w:rFonts w:eastAsia="SimSun"/>
                <w:i/>
                <w:highlight w:val="yellow"/>
                <w:lang w:eastAsia="sv-SE"/>
              </w:rPr>
              <w:t>SIB1</w:t>
            </w:r>
            <w:r w:rsidRPr="00C667E0">
              <w:rPr>
                <w:rFonts w:eastAsia="SimSun"/>
                <w:szCs w:val="22"/>
                <w:highlight w:val="yellow"/>
                <w:lang w:eastAsia="sv-SE"/>
              </w:rPr>
              <w:t xml:space="preserve"> so that it is contained in the bandwidth of CORESET#0</w:t>
            </w:r>
            <w:r w:rsidRPr="009C7017">
              <w:rPr>
                <w:rFonts w:eastAsia="SimSun"/>
                <w:szCs w:val="22"/>
                <w:lang w:eastAsia="sv-SE"/>
              </w:rPr>
              <w:t>.</w:t>
            </w:r>
            <w:r>
              <w:rPr>
                <w:noProof/>
              </w:rPr>
              <w:t>”</w:t>
            </w:r>
          </w:p>
          <w:p w14:paraId="7DB5B794" w14:textId="77777777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0B6C1" w14:textId="77777777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current test configurations, the CORESET#0 index values that will be derived correspond to a bandwidth of 24RBs as per TS 38.213 cl. 13 so “frequencyDomainResources” under commonControlResourceSet should only have 4 bits set to 1.</w:t>
            </w:r>
          </w:p>
          <w:p w14:paraId="708AA7DE" w14:textId="6F99982E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7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7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7705" w:rsidRDefault="00EB7705" w:rsidP="00EB7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F62CAC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Updated fi</w:t>
            </w:r>
            <w:r w:rsidR="000E6C37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st (leftmost) 8 bits of frequencyDomainResources under commonControlResourceSet from “11111111” to “11110000”</w:t>
            </w:r>
          </w:p>
        </w:tc>
      </w:tr>
      <w:tr w:rsidR="00EB77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7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705" w:rsidRDefault="00EB7705" w:rsidP="00EB7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F7F81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 conformant may fail the test.</w:t>
            </w:r>
          </w:p>
        </w:tc>
      </w:tr>
      <w:tr w:rsidR="00EB7705" w14:paraId="034AF533" w14:textId="77777777" w:rsidTr="00547111">
        <w:tc>
          <w:tcPr>
            <w:tcW w:w="2694" w:type="dxa"/>
            <w:gridSpan w:val="2"/>
          </w:tcPr>
          <w:p w14:paraId="39D9EB5B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7705" w:rsidRDefault="00EB7705" w:rsidP="00EB7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15D1A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5.2.2.1.4_1, 5.2.2.2.4_1</w:t>
            </w:r>
          </w:p>
        </w:tc>
      </w:tr>
      <w:tr w:rsidR="00EB7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7705" w:rsidRDefault="00EB7705" w:rsidP="00EB7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7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7705" w:rsidRDefault="00EB7705" w:rsidP="00EB7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7705" w:rsidRDefault="00EB7705" w:rsidP="00EB7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7705" w:rsidRDefault="00EB7705" w:rsidP="00EB7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7705" w:rsidRDefault="00EB7705" w:rsidP="00EB7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7705" w:rsidRDefault="00EB7705" w:rsidP="00EB7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7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7705" w:rsidRDefault="00EB7705" w:rsidP="00EB7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7705" w:rsidRDefault="00EB7705" w:rsidP="00EB7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B7705" w:rsidRDefault="00EB7705" w:rsidP="00EB7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B7705" w:rsidRDefault="00EB7705" w:rsidP="00EB7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7705" w:rsidRDefault="00EB7705" w:rsidP="00EB7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7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7705" w:rsidRDefault="00EB7705" w:rsidP="00EB7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B7705" w:rsidRDefault="00EB7705" w:rsidP="00EB7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B7705" w:rsidRDefault="00EB7705" w:rsidP="00EB7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7705" w:rsidRDefault="00EB7705" w:rsidP="00EB7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7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7705" w:rsidRDefault="00EB7705" w:rsidP="00EB7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B7705" w:rsidRDefault="00EB7705" w:rsidP="00EB7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B7705" w:rsidRDefault="00EB7705" w:rsidP="00EB7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7705" w:rsidRDefault="00EB7705" w:rsidP="00EB7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7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7705" w:rsidRDefault="00EB7705" w:rsidP="00EB7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7705" w:rsidRDefault="00EB7705" w:rsidP="00EB7705">
            <w:pPr>
              <w:pStyle w:val="CRCoverPage"/>
              <w:spacing w:after="0"/>
              <w:rPr>
                <w:noProof/>
              </w:rPr>
            </w:pPr>
          </w:p>
        </w:tc>
      </w:tr>
      <w:tr w:rsidR="00EB77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7705" w:rsidRDefault="00EB7705" w:rsidP="00EB7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7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7705" w:rsidRPr="008863B9" w:rsidRDefault="00EB7705" w:rsidP="00EB7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7705" w:rsidRPr="008863B9" w:rsidRDefault="00EB7705" w:rsidP="00EB7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7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7705" w:rsidRDefault="00EB7705" w:rsidP="00EB7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7705" w:rsidRDefault="00EB7705" w:rsidP="00EB7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38395DD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7B6FF6D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lang w:eastAsia="ja-JP"/>
        </w:rPr>
      </w:pPr>
      <w:bookmarkStart w:id="1" w:name="_Toc27479429"/>
      <w:bookmarkStart w:id="2" w:name="_Toc36058616"/>
      <w:bookmarkStart w:id="3" w:name="_Toc44067539"/>
      <w:bookmarkStart w:id="4" w:name="_Toc52716463"/>
      <w:bookmarkStart w:id="5" w:name="_Toc58239105"/>
      <w:bookmarkStart w:id="6" w:name="_Toc68246687"/>
      <w:bookmarkStart w:id="7" w:name="_Toc75789947"/>
      <w:bookmarkStart w:id="8" w:name="_Toc84264577"/>
      <w:r w:rsidRPr="00BB4F3D">
        <w:rPr>
          <w:rFonts w:ascii="Arial" w:eastAsia="Times New Roman" w:hAnsi="Arial"/>
          <w:lang w:eastAsia="ja-JP"/>
        </w:rPr>
        <w:t>5.2.2.1.4_1</w:t>
      </w:r>
      <w:r w:rsidRPr="00BB4F3D">
        <w:rPr>
          <w:rFonts w:ascii="Arial" w:eastAsia="Times New Roman" w:hAnsi="Arial"/>
          <w:lang w:eastAsia="zh-CN"/>
        </w:rPr>
        <w:tab/>
        <w:t xml:space="preserve">2Rx FDD FR1 PDSCH Mapping Type A and LTE-NR coexistence performance - </w:t>
      </w:r>
      <w:r w:rsidRPr="00BB4F3D">
        <w:rPr>
          <w:rFonts w:ascii="Arial" w:eastAsia="Times New Roman" w:hAnsi="Arial"/>
          <w:lang w:eastAsia="ja-JP"/>
        </w:rPr>
        <w:t>4</w:t>
      </w:r>
      <w:r w:rsidRPr="00BB4F3D">
        <w:rPr>
          <w:rFonts w:ascii="Arial" w:eastAsia="Times New Roman" w:hAnsi="Arial"/>
          <w:lang w:eastAsia="zh-CN"/>
        </w:rPr>
        <w:t>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71A58E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B4F3D">
        <w:rPr>
          <w:rFonts w:ascii="Arial" w:eastAsia="Times New Roman" w:hAnsi="Arial"/>
          <w:lang w:eastAsia="en-GB"/>
        </w:rPr>
        <w:t>5.2.2.1.</w:t>
      </w:r>
      <w:r w:rsidRPr="00BB4F3D">
        <w:rPr>
          <w:rFonts w:ascii="Arial" w:eastAsia="Times New Roman" w:hAnsi="Arial"/>
          <w:lang w:eastAsia="ja-JP"/>
        </w:rPr>
        <w:t>4_1</w:t>
      </w:r>
      <w:r w:rsidRPr="00BB4F3D">
        <w:rPr>
          <w:rFonts w:ascii="Arial" w:eastAsia="Times New Roman" w:hAnsi="Arial"/>
          <w:lang w:eastAsia="en-GB"/>
        </w:rPr>
        <w:t>.1</w:t>
      </w:r>
      <w:r w:rsidRPr="00BB4F3D">
        <w:rPr>
          <w:rFonts w:ascii="Arial" w:eastAsia="Times New Roman" w:hAnsi="Arial"/>
          <w:lang w:eastAsia="en-GB"/>
        </w:rPr>
        <w:tab/>
        <w:t>Test purpose</w:t>
      </w:r>
    </w:p>
    <w:p w14:paraId="3CE911D3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To verify the Verify the PDSCH mapping Type A normal performance under 2 receive antenna conditions with CRS rate matching configured</w:t>
      </w:r>
      <w:r w:rsidRPr="00BB4F3D">
        <w:rPr>
          <w:rFonts w:eastAsia="Times New Roman"/>
          <w:lang w:eastAsia="ja-JP"/>
        </w:rPr>
        <w:t>.</w:t>
      </w:r>
      <w:r w:rsidRPr="00BB4F3D">
        <w:rPr>
          <w:rFonts w:eastAsia="Times New Roman"/>
          <w:lang w:eastAsia="en-GB"/>
        </w:rPr>
        <w:t xml:space="preserve"> </w:t>
      </w:r>
    </w:p>
    <w:p w14:paraId="545DB24E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B4F3D">
        <w:rPr>
          <w:rFonts w:ascii="Arial" w:eastAsia="Times New Roman" w:hAnsi="Arial"/>
          <w:lang w:eastAsia="en-GB"/>
        </w:rPr>
        <w:t>5.2.2.1.</w:t>
      </w:r>
      <w:r w:rsidRPr="00BB4F3D">
        <w:rPr>
          <w:rFonts w:ascii="Arial" w:eastAsia="Times New Roman" w:hAnsi="Arial"/>
          <w:lang w:eastAsia="ja-JP"/>
        </w:rPr>
        <w:t>4</w:t>
      </w:r>
      <w:r w:rsidRPr="00BB4F3D">
        <w:rPr>
          <w:rFonts w:ascii="Arial" w:eastAsia="Times New Roman" w:hAnsi="Arial"/>
          <w:lang w:eastAsia="en-GB"/>
        </w:rPr>
        <w:t>_</w:t>
      </w:r>
      <w:r w:rsidRPr="00BB4F3D">
        <w:rPr>
          <w:rFonts w:ascii="Arial" w:eastAsia="Times New Roman" w:hAnsi="Arial"/>
          <w:lang w:eastAsia="ja-JP"/>
        </w:rPr>
        <w:t>1</w:t>
      </w:r>
      <w:r w:rsidRPr="00BB4F3D">
        <w:rPr>
          <w:rFonts w:ascii="Arial" w:eastAsia="Times New Roman" w:hAnsi="Arial"/>
          <w:lang w:eastAsia="en-GB"/>
        </w:rPr>
        <w:t>.2</w:t>
      </w:r>
      <w:r w:rsidRPr="00BB4F3D">
        <w:rPr>
          <w:rFonts w:ascii="Arial" w:eastAsia="Times New Roman" w:hAnsi="Arial"/>
          <w:lang w:eastAsia="en-GB"/>
        </w:rPr>
        <w:tab/>
        <w:t>Test applicability</w:t>
      </w:r>
    </w:p>
    <w:p w14:paraId="298E2E55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 xml:space="preserve">Test 1-1 applies to all types of NR UE release 15 and forward supporting capability IE </w:t>
      </w:r>
      <w:r w:rsidRPr="00BB4F3D">
        <w:rPr>
          <w:rFonts w:eastAsia="Times New Roman"/>
          <w:i/>
          <w:iCs/>
          <w:lang w:eastAsia="en-GB"/>
        </w:rPr>
        <w:t>rateMatchingLTE-CRS</w:t>
      </w:r>
      <w:r w:rsidRPr="00BB4F3D">
        <w:rPr>
          <w:rFonts w:eastAsia="Times New Roman"/>
          <w:i/>
          <w:lang w:eastAsia="zh-CN"/>
        </w:rPr>
        <w:t xml:space="preserve"> </w:t>
      </w:r>
      <w:r w:rsidRPr="00BB4F3D">
        <w:rPr>
          <w:rFonts w:eastAsia="Times New Roman"/>
          <w:iCs/>
          <w:lang w:eastAsia="zh-CN"/>
        </w:rPr>
        <w:t>but not supporting</w:t>
      </w:r>
      <w:r w:rsidRPr="00BB4F3D">
        <w:rPr>
          <w:rFonts w:eastAsia="Times New Roman"/>
          <w:lang w:eastAsia="en-GB"/>
        </w:rPr>
        <w:t xml:space="preserve"> capability IE</w:t>
      </w:r>
      <w:r w:rsidRPr="00BB4F3D">
        <w:rPr>
          <w:rFonts w:eastAsia="Times New Roman"/>
          <w:iCs/>
          <w:lang w:eastAsia="zh-CN"/>
        </w:rPr>
        <w:t xml:space="preserve"> </w:t>
      </w:r>
      <w:r w:rsidRPr="00BB4F3D">
        <w:rPr>
          <w:rFonts w:eastAsia="Times New Roman"/>
          <w:i/>
          <w:lang w:eastAsia="zh-CN"/>
        </w:rPr>
        <w:t>additionalDMRS-DL-Alt</w:t>
      </w:r>
      <w:r w:rsidRPr="00BB4F3D">
        <w:rPr>
          <w:rFonts w:eastAsia="Times New Roman"/>
          <w:lang w:eastAsia="en-GB"/>
        </w:rPr>
        <w:t>.</w:t>
      </w:r>
    </w:p>
    <w:p w14:paraId="4E943E1B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 xml:space="preserve">Test1-1 also applies to all types of EUTRA UE release 15 and forward supporting EN-DC and capability IE </w:t>
      </w:r>
      <w:r w:rsidRPr="00BB4F3D">
        <w:rPr>
          <w:rFonts w:eastAsia="Times New Roman"/>
          <w:i/>
          <w:iCs/>
          <w:lang w:eastAsia="en-GB"/>
        </w:rPr>
        <w:t>rateMatchingLTE-CRS</w:t>
      </w:r>
      <w:r w:rsidRPr="00BB4F3D">
        <w:rPr>
          <w:rFonts w:eastAsia="Times New Roman"/>
          <w:iCs/>
          <w:lang w:eastAsia="zh-CN"/>
        </w:rPr>
        <w:t xml:space="preserve"> but not supporting </w:t>
      </w:r>
      <w:r w:rsidRPr="00BB4F3D">
        <w:rPr>
          <w:rFonts w:eastAsia="Times New Roman"/>
          <w:lang w:eastAsia="en-GB"/>
        </w:rPr>
        <w:t xml:space="preserve">capability IE </w:t>
      </w:r>
      <w:r w:rsidRPr="00BB4F3D">
        <w:rPr>
          <w:rFonts w:eastAsia="Times New Roman"/>
          <w:i/>
          <w:lang w:eastAsia="zh-CN"/>
        </w:rPr>
        <w:t>additionalDMRS-DL-Alt</w:t>
      </w:r>
      <w:r w:rsidRPr="00BB4F3D">
        <w:rPr>
          <w:rFonts w:eastAsia="Times New Roman"/>
          <w:lang w:eastAsia="en-GB"/>
        </w:rPr>
        <w:t>.</w:t>
      </w:r>
    </w:p>
    <w:p w14:paraId="281F79BC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 xml:space="preserve">Test 1-2 applies to all types of NR UE release 15 and forward supporting capability IE </w:t>
      </w:r>
      <w:r w:rsidRPr="00BB4F3D">
        <w:rPr>
          <w:rFonts w:eastAsia="Times New Roman"/>
          <w:i/>
          <w:lang w:eastAsia="zh-CN"/>
        </w:rPr>
        <w:t xml:space="preserve">additionalDMRS-DL-Alt </w:t>
      </w:r>
      <w:r w:rsidRPr="00BB4F3D">
        <w:rPr>
          <w:rFonts w:eastAsia="Times New Roman"/>
          <w:iCs/>
          <w:lang w:eastAsia="zh-CN"/>
        </w:rPr>
        <w:t>and</w:t>
      </w:r>
      <w:r w:rsidRPr="00BB4F3D">
        <w:rPr>
          <w:rFonts w:eastAsia="Times New Roman"/>
          <w:lang w:eastAsia="en-GB"/>
        </w:rPr>
        <w:t xml:space="preserve"> </w:t>
      </w:r>
      <w:r w:rsidRPr="00BB4F3D">
        <w:rPr>
          <w:rFonts w:eastAsia="Times New Roman"/>
          <w:i/>
          <w:iCs/>
          <w:lang w:eastAsia="en-GB"/>
        </w:rPr>
        <w:t>rateMatchingLTE-CRS</w:t>
      </w:r>
      <w:r w:rsidRPr="00BB4F3D">
        <w:rPr>
          <w:rFonts w:eastAsia="Times New Roman"/>
          <w:lang w:eastAsia="en-GB"/>
        </w:rPr>
        <w:t>.</w:t>
      </w:r>
    </w:p>
    <w:p w14:paraId="5A8DF8A9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 xml:space="preserve">Test 1-2 also applies to all types of EUTRA UE release 15 and forward supporting EN-DC and capability IE </w:t>
      </w:r>
      <w:r w:rsidRPr="00BB4F3D">
        <w:rPr>
          <w:rFonts w:eastAsia="Times New Roman"/>
          <w:i/>
          <w:lang w:eastAsia="zh-CN"/>
        </w:rPr>
        <w:t xml:space="preserve">additionalDMRS-DL-Alt </w:t>
      </w:r>
      <w:r w:rsidRPr="00BB4F3D">
        <w:rPr>
          <w:rFonts w:eastAsia="Times New Roman"/>
          <w:iCs/>
          <w:lang w:eastAsia="zh-CN"/>
        </w:rPr>
        <w:t>and</w:t>
      </w:r>
      <w:r w:rsidRPr="00BB4F3D">
        <w:rPr>
          <w:rFonts w:eastAsia="Times New Roman"/>
          <w:lang w:eastAsia="en-GB"/>
        </w:rPr>
        <w:t xml:space="preserve"> </w:t>
      </w:r>
      <w:r w:rsidRPr="00BB4F3D">
        <w:rPr>
          <w:rFonts w:eastAsia="Times New Roman"/>
          <w:i/>
          <w:iCs/>
          <w:lang w:eastAsia="en-GB"/>
        </w:rPr>
        <w:t>rateMatchingLTE-CRS</w:t>
      </w:r>
      <w:r w:rsidRPr="00BB4F3D">
        <w:rPr>
          <w:rFonts w:eastAsia="Times New Roman"/>
          <w:lang w:eastAsia="en-GB"/>
        </w:rPr>
        <w:t>.</w:t>
      </w:r>
    </w:p>
    <w:p w14:paraId="138963A8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B4F3D">
        <w:rPr>
          <w:rFonts w:ascii="Arial" w:eastAsia="Times New Roman" w:hAnsi="Arial"/>
          <w:lang w:eastAsia="en-GB"/>
        </w:rPr>
        <w:t>5.2.2.1.</w:t>
      </w:r>
      <w:r w:rsidRPr="00BB4F3D">
        <w:rPr>
          <w:rFonts w:ascii="Arial" w:eastAsia="Times New Roman" w:hAnsi="Arial"/>
          <w:lang w:eastAsia="ja-JP"/>
        </w:rPr>
        <w:t>4</w:t>
      </w:r>
      <w:r w:rsidRPr="00BB4F3D">
        <w:rPr>
          <w:rFonts w:ascii="Arial" w:eastAsia="Times New Roman" w:hAnsi="Arial"/>
          <w:lang w:eastAsia="en-GB"/>
        </w:rPr>
        <w:t>_</w:t>
      </w:r>
      <w:r w:rsidRPr="00BB4F3D">
        <w:rPr>
          <w:rFonts w:ascii="Arial" w:eastAsia="Times New Roman" w:hAnsi="Arial"/>
          <w:lang w:eastAsia="ja-JP"/>
        </w:rPr>
        <w:t>1</w:t>
      </w:r>
      <w:r w:rsidRPr="00BB4F3D">
        <w:rPr>
          <w:rFonts w:ascii="Arial" w:eastAsia="Times New Roman" w:hAnsi="Arial"/>
          <w:lang w:eastAsia="en-GB"/>
        </w:rPr>
        <w:t>.3</w:t>
      </w:r>
      <w:r w:rsidRPr="00BB4F3D">
        <w:rPr>
          <w:rFonts w:ascii="Arial" w:eastAsia="Times New Roman" w:hAnsi="Arial"/>
          <w:lang w:eastAsia="en-GB"/>
        </w:rPr>
        <w:tab/>
        <w:t>Test description</w:t>
      </w:r>
    </w:p>
    <w:p w14:paraId="18C0EBF7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B4F3D">
        <w:rPr>
          <w:rFonts w:ascii="Arial" w:eastAsia="Times New Roman" w:hAnsi="Arial"/>
          <w:lang w:eastAsia="en-GB"/>
        </w:rPr>
        <w:t>5.2.2.1.</w:t>
      </w:r>
      <w:r w:rsidRPr="00BB4F3D">
        <w:rPr>
          <w:rFonts w:ascii="Arial" w:eastAsia="Times New Roman" w:hAnsi="Arial"/>
          <w:lang w:eastAsia="ja-JP"/>
        </w:rPr>
        <w:t>4</w:t>
      </w:r>
      <w:r w:rsidRPr="00BB4F3D">
        <w:rPr>
          <w:rFonts w:ascii="Arial" w:eastAsia="Times New Roman" w:hAnsi="Arial"/>
          <w:lang w:eastAsia="en-GB"/>
        </w:rPr>
        <w:t>_</w:t>
      </w:r>
      <w:r w:rsidRPr="00BB4F3D">
        <w:rPr>
          <w:rFonts w:ascii="Arial" w:eastAsia="Times New Roman" w:hAnsi="Arial"/>
          <w:lang w:eastAsia="ja-JP"/>
        </w:rPr>
        <w:t>1</w:t>
      </w:r>
      <w:r w:rsidRPr="00BB4F3D">
        <w:rPr>
          <w:rFonts w:ascii="Arial" w:eastAsia="Times New Roman" w:hAnsi="Arial"/>
          <w:lang w:eastAsia="en-GB"/>
        </w:rPr>
        <w:t>.3.1</w:t>
      </w:r>
      <w:r w:rsidRPr="00BB4F3D">
        <w:rPr>
          <w:rFonts w:ascii="Arial" w:eastAsia="Times New Roman" w:hAnsi="Arial"/>
          <w:lang w:eastAsia="en-GB"/>
        </w:rPr>
        <w:tab/>
        <w:t>Initial conditions</w:t>
      </w:r>
    </w:p>
    <w:p w14:paraId="3C292498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116DA819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BB4F3D">
        <w:rPr>
          <w:rFonts w:eastAsia="Times New Roman"/>
          <w:lang w:eastAsia="ja-JP"/>
        </w:rPr>
        <w:t>7</w:t>
      </w:r>
      <w:r w:rsidRPr="00BB4F3D">
        <w:rPr>
          <w:rFonts w:eastAsia="Times New Roman"/>
          <w:lang w:eastAsia="en-GB"/>
        </w:rPr>
        <w:t>].</w:t>
      </w:r>
    </w:p>
    <w:p w14:paraId="36D6887F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Configurations of PDSCH and PDCCH before measurement are specified in Annex C.</w:t>
      </w:r>
    </w:p>
    <w:p w14:paraId="5F3F3991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 xml:space="preserve">Test Environment: Normal, as defined in TS 38.508-1 [6] clause </w:t>
      </w:r>
      <w:r w:rsidRPr="00BB4F3D">
        <w:rPr>
          <w:rFonts w:eastAsia="Times New Roman"/>
          <w:lang w:eastAsia="ja-JP"/>
        </w:rPr>
        <w:t>4.1</w:t>
      </w:r>
      <w:r w:rsidRPr="00BB4F3D">
        <w:rPr>
          <w:rFonts w:eastAsia="Times New Roman"/>
          <w:lang w:eastAsia="en-GB"/>
        </w:rPr>
        <w:t>.</w:t>
      </w:r>
    </w:p>
    <w:p w14:paraId="179049D1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 xml:space="preserve">Frequencies to be tested: Mid Range, as defined in TS 38.508-1 [6] clause </w:t>
      </w:r>
      <w:r w:rsidRPr="00BB4F3D">
        <w:rPr>
          <w:rFonts w:eastAsia="Times New Roman"/>
          <w:lang w:eastAsia="ja-JP"/>
        </w:rPr>
        <w:t>4.3.1</w:t>
      </w:r>
      <w:r w:rsidRPr="00BB4F3D">
        <w:rPr>
          <w:rFonts w:eastAsia="Times New Roman"/>
          <w:lang w:eastAsia="en-GB"/>
        </w:rPr>
        <w:t>.</w:t>
      </w:r>
    </w:p>
    <w:p w14:paraId="156C9E1C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For EN-DC within FR1 operation, setup the LTE link according to Annex D</w:t>
      </w:r>
    </w:p>
    <w:p w14:paraId="02FA6115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1.</w:t>
      </w:r>
      <w:r w:rsidRPr="00BB4F3D">
        <w:rPr>
          <w:rFonts w:eastAsia="Times New Roman"/>
          <w:lang w:eastAsia="en-GB"/>
        </w:rPr>
        <w:tab/>
        <w:t xml:space="preserve">Connect the SS, the faders and AWGN noise source to the UE antenna connectors as shown in TS 38.508-1 [6] Annex A, in </w:t>
      </w:r>
      <w:r w:rsidRPr="00BB4F3D">
        <w:rPr>
          <w:rFonts w:eastAsia="Times New Roman"/>
          <w:lang w:eastAsia="ja-JP"/>
        </w:rPr>
        <w:t>Figure A.3.1.7.6</w:t>
      </w:r>
      <w:r w:rsidRPr="00BB4F3D">
        <w:rPr>
          <w:rFonts w:eastAsia="Times New Roman"/>
          <w:lang w:eastAsia="en-GB"/>
        </w:rPr>
        <w:t xml:space="preserve"> for TE diagram and section </w:t>
      </w:r>
      <w:r w:rsidRPr="00BB4F3D">
        <w:rPr>
          <w:rFonts w:eastAsia="Times New Roman"/>
          <w:lang w:eastAsia="ja-JP"/>
        </w:rPr>
        <w:t>A.3.2.3</w:t>
      </w:r>
      <w:r w:rsidRPr="00BB4F3D">
        <w:rPr>
          <w:rFonts w:eastAsia="Times New Roman"/>
          <w:lang w:eastAsia="en-GB"/>
        </w:rPr>
        <w:t xml:space="preserve"> for UE diagram.</w:t>
      </w:r>
    </w:p>
    <w:p w14:paraId="5A6B0BFD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2.</w:t>
      </w:r>
      <w:r w:rsidRPr="00BB4F3D">
        <w:rPr>
          <w:rFonts w:eastAsia="Times New Roman"/>
          <w:lang w:eastAsia="en-GB"/>
        </w:rPr>
        <w:tab/>
        <w:t>The parameter settings for the cell are set up according to Table 5.2-1, Table 5.2.2.1.</w:t>
      </w:r>
      <w:r w:rsidRPr="00BB4F3D">
        <w:rPr>
          <w:rFonts w:eastAsia="Times New Roman"/>
          <w:lang w:eastAsia="ja-JP"/>
        </w:rPr>
        <w:t>4</w:t>
      </w:r>
      <w:r w:rsidRPr="00BB4F3D">
        <w:rPr>
          <w:rFonts w:eastAsia="Times New Roman"/>
          <w:lang w:eastAsia="en-GB"/>
        </w:rPr>
        <w:t>.0-2 and Table 5.2.2.</w:t>
      </w:r>
      <w:r w:rsidRPr="00BB4F3D">
        <w:rPr>
          <w:rFonts w:eastAsia="Times New Roman"/>
          <w:lang w:eastAsia="ja-JP"/>
        </w:rPr>
        <w:t>1.4</w:t>
      </w:r>
      <w:r w:rsidRPr="00BB4F3D">
        <w:rPr>
          <w:rFonts w:eastAsia="Times New Roman"/>
          <w:lang w:eastAsia="en-GB"/>
        </w:rPr>
        <w:t>.0-3 as appropriate.</w:t>
      </w:r>
    </w:p>
    <w:p w14:paraId="57B7CCF1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3.</w:t>
      </w:r>
      <w:r w:rsidRPr="00BB4F3D">
        <w:rPr>
          <w:rFonts w:eastAsia="Times New Roman"/>
          <w:lang w:eastAsia="en-GB"/>
        </w:rPr>
        <w:tab/>
        <w:t>Downlink signals for NR cell are initially set up according to Annexes C.0, C.1, C.2 and uplink signals according to Annexes G.0, G.1, G.2, G.3.1 of TS 38.521-1 [7].</w:t>
      </w:r>
    </w:p>
    <w:p w14:paraId="413E16D6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4.</w:t>
      </w:r>
      <w:r w:rsidRPr="00BB4F3D">
        <w:rPr>
          <w:rFonts w:eastAsia="Times New Roman"/>
          <w:lang w:eastAsia="en-GB"/>
        </w:rPr>
        <w:tab/>
        <w:t>Propagation conditions are set according to Annex B</w:t>
      </w:r>
      <w:r w:rsidRPr="00BB4F3D">
        <w:rPr>
          <w:rFonts w:eastAsia="Times New Roman"/>
          <w:lang w:eastAsia="ja-JP"/>
        </w:rPr>
        <w:t>.0</w:t>
      </w:r>
      <w:r w:rsidRPr="00BB4F3D">
        <w:rPr>
          <w:rFonts w:eastAsia="Times New Roman"/>
          <w:lang w:eastAsia="en-GB"/>
        </w:rPr>
        <w:t>.</w:t>
      </w:r>
    </w:p>
    <w:p w14:paraId="05FEEF0E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5.</w:t>
      </w:r>
      <w:r w:rsidRPr="00BB4F3D">
        <w:rPr>
          <w:rFonts w:eastAsia="Times New Roman"/>
          <w:lang w:eastAsia="en-GB"/>
        </w:rPr>
        <w:tab/>
        <w:t xml:space="preserve">Ensure the UE is in state RRC_CONNECTED with generic procedure parameters Connectivity NR for SA with </w:t>
      </w:r>
      <w:r w:rsidRPr="00BB4F3D">
        <w:rPr>
          <w:rFonts w:eastAsia="Times New Roman"/>
          <w:i/>
          <w:iCs/>
          <w:lang w:eastAsia="en-GB"/>
        </w:rPr>
        <w:t>Connected without release On,</w:t>
      </w:r>
      <w:r w:rsidRPr="00BB4F3D">
        <w:rPr>
          <w:rFonts w:eastAsia="Times New Roman"/>
          <w:lang w:eastAsia="en-GB"/>
        </w:rPr>
        <w:t xml:space="preserve"> Test Mode</w:t>
      </w:r>
      <w:r w:rsidRPr="00BB4F3D">
        <w:rPr>
          <w:rFonts w:eastAsia="Times New Roman"/>
          <w:i/>
          <w:iCs/>
          <w:lang w:eastAsia="en-GB"/>
        </w:rPr>
        <w:t xml:space="preserve"> On </w:t>
      </w:r>
      <w:r w:rsidRPr="00BB4F3D">
        <w:rPr>
          <w:rFonts w:eastAsia="Times New Roman"/>
          <w:lang w:eastAsia="en-GB"/>
        </w:rPr>
        <w:t xml:space="preserve">or EN-DC, DC bearer </w:t>
      </w:r>
      <w:r w:rsidRPr="00BB4F3D">
        <w:rPr>
          <w:rFonts w:eastAsia="Times New Roman"/>
          <w:i/>
          <w:iCs/>
          <w:lang w:eastAsia="en-GB"/>
        </w:rPr>
        <w:t>MCG</w:t>
      </w:r>
      <w:r w:rsidRPr="00BB4F3D">
        <w:rPr>
          <w:rFonts w:eastAsia="Times New Roman"/>
          <w:lang w:eastAsia="en-GB"/>
        </w:rPr>
        <w:t xml:space="preserve"> and </w:t>
      </w:r>
      <w:r w:rsidRPr="00BB4F3D">
        <w:rPr>
          <w:rFonts w:eastAsia="Times New Roman"/>
          <w:i/>
          <w:iCs/>
          <w:lang w:eastAsia="en-GB"/>
        </w:rPr>
        <w:t>SCG, Connected without release On</w:t>
      </w:r>
      <w:r w:rsidRPr="00BB4F3D">
        <w:rPr>
          <w:rFonts w:eastAsia="Times New Roman"/>
          <w:i/>
          <w:lang w:eastAsia="en-GB"/>
        </w:rPr>
        <w:t xml:space="preserve">, Test Mode </w:t>
      </w:r>
      <w:r w:rsidRPr="00BB4F3D">
        <w:rPr>
          <w:rFonts w:eastAsia="Times New Roman"/>
          <w:lang w:eastAsia="en-GB"/>
        </w:rPr>
        <w:t>On</w:t>
      </w:r>
      <w:r w:rsidRPr="00BB4F3D">
        <w:rPr>
          <w:rFonts w:eastAsia="Times New Roman"/>
          <w:i/>
          <w:iCs/>
          <w:lang w:eastAsia="en-GB"/>
        </w:rPr>
        <w:t xml:space="preserve">, </w:t>
      </w:r>
      <w:r w:rsidRPr="00BB4F3D">
        <w:rPr>
          <w:rFonts w:eastAsia="Times New Roman"/>
          <w:lang w:eastAsia="en-GB"/>
        </w:rPr>
        <w:t>for NSA according to TS 38.508-1 [6] clause 4.5. Message content</w:t>
      </w:r>
      <w:r w:rsidRPr="00BB4F3D">
        <w:rPr>
          <w:rFonts w:eastAsia="Times New Roman"/>
          <w:lang w:eastAsia="ja-JP"/>
        </w:rPr>
        <w:t>s</w:t>
      </w:r>
      <w:r w:rsidRPr="00BB4F3D">
        <w:rPr>
          <w:rFonts w:eastAsia="Times New Roman"/>
          <w:lang w:eastAsia="en-GB"/>
        </w:rPr>
        <w:t xml:space="preserve"> are defined in clause 5.2.2.1.</w:t>
      </w:r>
      <w:r w:rsidRPr="00BB4F3D">
        <w:rPr>
          <w:rFonts w:eastAsia="Times New Roman"/>
          <w:lang w:eastAsia="ja-JP"/>
        </w:rPr>
        <w:t>4</w:t>
      </w:r>
      <w:r w:rsidRPr="00BB4F3D">
        <w:rPr>
          <w:rFonts w:eastAsia="Times New Roman"/>
          <w:lang w:eastAsia="en-GB"/>
        </w:rPr>
        <w:t>_1.3.3.</w:t>
      </w:r>
    </w:p>
    <w:p w14:paraId="2025A15D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b/>
          <w:lang w:eastAsia="en-GB"/>
        </w:rPr>
      </w:pPr>
      <w:r w:rsidRPr="00BB4F3D">
        <w:rPr>
          <w:rFonts w:ascii="Arial" w:eastAsia="Times New Roman" w:hAnsi="Arial"/>
          <w:lang w:eastAsia="en-GB"/>
        </w:rPr>
        <w:t>5.2.2.1.</w:t>
      </w:r>
      <w:r w:rsidRPr="00BB4F3D">
        <w:rPr>
          <w:rFonts w:ascii="Arial" w:eastAsia="Times New Roman" w:hAnsi="Arial"/>
          <w:lang w:eastAsia="ja-JP"/>
        </w:rPr>
        <w:t>4</w:t>
      </w:r>
      <w:r w:rsidRPr="00BB4F3D">
        <w:rPr>
          <w:rFonts w:ascii="Arial" w:eastAsia="Times New Roman" w:hAnsi="Arial"/>
          <w:lang w:eastAsia="en-GB"/>
        </w:rPr>
        <w:t>_</w:t>
      </w:r>
      <w:r w:rsidRPr="00BB4F3D">
        <w:rPr>
          <w:rFonts w:ascii="Arial" w:eastAsia="Times New Roman" w:hAnsi="Arial"/>
          <w:lang w:eastAsia="ja-JP"/>
        </w:rPr>
        <w:t>1</w:t>
      </w:r>
      <w:r w:rsidRPr="00BB4F3D">
        <w:rPr>
          <w:rFonts w:ascii="Arial" w:eastAsia="Times New Roman" w:hAnsi="Arial"/>
          <w:lang w:eastAsia="en-GB"/>
        </w:rPr>
        <w:t>.3.2</w:t>
      </w:r>
      <w:r w:rsidRPr="00BB4F3D">
        <w:rPr>
          <w:rFonts w:ascii="Arial" w:eastAsia="Times New Roman" w:hAnsi="Arial"/>
          <w:lang w:eastAsia="en-GB"/>
        </w:rPr>
        <w:tab/>
        <w:t>Test procedure</w:t>
      </w:r>
    </w:p>
    <w:p w14:paraId="5EAC25E1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1.</w:t>
      </w:r>
      <w:r w:rsidRPr="00BB4F3D">
        <w:rPr>
          <w:rFonts w:eastAsia="Times New Roman"/>
          <w:lang w:eastAsia="en-GB"/>
        </w:rPr>
        <w:tab/>
        <w:t>SS transmits PDSCH via PDCCH DCI format 1_1 for C_RNTI to transmit the DL RMC according to Table 5.2.2.1.</w:t>
      </w:r>
      <w:r w:rsidRPr="00BB4F3D">
        <w:rPr>
          <w:rFonts w:eastAsia="Times New Roman"/>
          <w:lang w:eastAsia="ja-JP"/>
        </w:rPr>
        <w:t>4</w:t>
      </w:r>
      <w:r w:rsidRPr="00BB4F3D">
        <w:rPr>
          <w:rFonts w:eastAsia="Times New Roman"/>
          <w:lang w:eastAsia="en-GB"/>
        </w:rPr>
        <w:t>.0-3. The SS sends downlink MAC padding bits on the DL RMC.</w:t>
      </w:r>
    </w:p>
    <w:p w14:paraId="0D361251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2.</w:t>
      </w:r>
      <w:r w:rsidRPr="00BB4F3D">
        <w:rPr>
          <w:rFonts w:eastAsia="Times New Roman"/>
          <w:lang w:eastAsia="en-GB"/>
        </w:rPr>
        <w:tab/>
        <w:t>Set the parameters of the bandwidth, MCS, reference channel, the propagation condition, the correlation matrix and the SNR according to Table 5.2.2.1.4_1.3.4-1.</w:t>
      </w:r>
    </w:p>
    <w:p w14:paraId="6E695E47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3.</w:t>
      </w:r>
      <w:r w:rsidRPr="00BB4F3D">
        <w:rPr>
          <w:rFonts w:eastAsia="Times New Roman"/>
          <w:lang w:eastAsia="en-GB"/>
        </w:rPr>
        <w:tab/>
        <w:t xml:space="preserve">Measure the average throughput for a duration sufficient to achieve statistical significance according to Annex </w:t>
      </w:r>
      <w:r w:rsidRPr="00BB4F3D">
        <w:rPr>
          <w:rFonts w:eastAsia="Times New Roman"/>
          <w:lang w:eastAsia="ja-JP"/>
        </w:rPr>
        <w:t>G</w:t>
      </w:r>
      <w:r w:rsidRPr="00BB4F3D">
        <w:rPr>
          <w:rFonts w:eastAsia="Times New Roman"/>
          <w:lang w:eastAsia="en-GB"/>
        </w:rPr>
        <w:t xml:space="preserve"> clause G.1.5. Count the number of NACKs, ACKs and statDTXs on the UL during each subtest and decide pass or fail according to Table G.1.5-1</w:t>
      </w:r>
      <w:r w:rsidRPr="00BB4F3D">
        <w:rPr>
          <w:rFonts w:eastAsia="Times New Roman"/>
          <w:lang w:eastAsia="ja-JP"/>
        </w:rPr>
        <w:t xml:space="preserve"> </w:t>
      </w:r>
      <w:r w:rsidRPr="00BB4F3D">
        <w:rPr>
          <w:rFonts w:eastAsia="Times New Roman"/>
          <w:lang w:eastAsia="en-GB"/>
        </w:rPr>
        <w:t xml:space="preserve">in Annex </w:t>
      </w:r>
      <w:r w:rsidRPr="00BB4F3D">
        <w:rPr>
          <w:rFonts w:eastAsia="Times New Roman"/>
          <w:lang w:eastAsia="ja-JP"/>
        </w:rPr>
        <w:t>G</w:t>
      </w:r>
      <w:r w:rsidRPr="00BB4F3D">
        <w:rPr>
          <w:rFonts w:eastAsia="Times New Roman"/>
          <w:lang w:eastAsia="en-GB"/>
        </w:rPr>
        <w:t xml:space="preserve"> clause</w:t>
      </w:r>
      <w:r w:rsidRPr="00BB4F3D">
        <w:rPr>
          <w:rFonts w:eastAsia="Times New Roman"/>
          <w:lang w:eastAsia="ja-JP"/>
        </w:rPr>
        <w:t xml:space="preserve"> G.1.5</w:t>
      </w:r>
      <w:r w:rsidRPr="00BB4F3D">
        <w:rPr>
          <w:rFonts w:eastAsia="Times New Roman"/>
          <w:lang w:eastAsia="en-GB"/>
        </w:rPr>
        <w:t>.</w:t>
      </w:r>
    </w:p>
    <w:p w14:paraId="5B52B41D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B4F3D">
        <w:rPr>
          <w:rFonts w:ascii="Arial" w:eastAsia="Times New Roman" w:hAnsi="Arial"/>
          <w:lang w:eastAsia="en-GB"/>
        </w:rPr>
        <w:t>5.2.2.1.</w:t>
      </w:r>
      <w:r w:rsidRPr="00BB4F3D">
        <w:rPr>
          <w:rFonts w:ascii="Arial" w:eastAsia="Times New Roman" w:hAnsi="Arial"/>
          <w:lang w:eastAsia="ja-JP"/>
        </w:rPr>
        <w:t>4</w:t>
      </w:r>
      <w:r w:rsidRPr="00BB4F3D">
        <w:rPr>
          <w:rFonts w:ascii="Arial" w:eastAsia="Times New Roman" w:hAnsi="Arial"/>
          <w:lang w:eastAsia="en-GB"/>
        </w:rPr>
        <w:t>_</w:t>
      </w:r>
      <w:r w:rsidRPr="00BB4F3D">
        <w:rPr>
          <w:rFonts w:ascii="Arial" w:eastAsia="Times New Roman" w:hAnsi="Arial"/>
          <w:lang w:eastAsia="ja-JP"/>
        </w:rPr>
        <w:t>1</w:t>
      </w:r>
      <w:r w:rsidRPr="00BB4F3D">
        <w:rPr>
          <w:rFonts w:ascii="Arial" w:eastAsia="Times New Roman" w:hAnsi="Arial"/>
          <w:lang w:eastAsia="en-GB"/>
        </w:rPr>
        <w:t>.3.3</w:t>
      </w:r>
      <w:r w:rsidRPr="00BB4F3D">
        <w:rPr>
          <w:rFonts w:ascii="Arial" w:eastAsia="Times New Roman" w:hAnsi="Arial"/>
          <w:lang w:eastAsia="en-GB"/>
        </w:rPr>
        <w:tab/>
        <w:t>Message contents</w:t>
      </w:r>
    </w:p>
    <w:p w14:paraId="0ED4B326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  <w:r w:rsidRPr="00BB4F3D">
        <w:rPr>
          <w:rFonts w:ascii="Arial" w:eastAsia="Times New Roman" w:hAnsi="Arial"/>
          <w:lang w:eastAsia="en-GB"/>
        </w:rPr>
        <w:t>5.2.2.1.</w:t>
      </w:r>
      <w:r w:rsidRPr="00BB4F3D">
        <w:rPr>
          <w:rFonts w:ascii="Arial" w:eastAsia="Times New Roman" w:hAnsi="Arial"/>
          <w:lang w:eastAsia="ja-JP"/>
        </w:rPr>
        <w:t>4</w:t>
      </w:r>
      <w:r w:rsidRPr="00BB4F3D">
        <w:rPr>
          <w:rFonts w:ascii="Arial" w:eastAsia="Times New Roman" w:hAnsi="Arial"/>
          <w:lang w:eastAsia="en-GB"/>
        </w:rPr>
        <w:t>_</w:t>
      </w:r>
      <w:r w:rsidRPr="00BB4F3D">
        <w:rPr>
          <w:rFonts w:ascii="Arial" w:eastAsia="Times New Roman" w:hAnsi="Arial"/>
          <w:lang w:eastAsia="ja-JP"/>
        </w:rPr>
        <w:t>1</w:t>
      </w:r>
      <w:r w:rsidRPr="00BB4F3D">
        <w:rPr>
          <w:rFonts w:ascii="Arial" w:eastAsia="Times New Roman" w:hAnsi="Arial"/>
          <w:lang w:eastAsia="en-GB"/>
        </w:rPr>
        <w:t>.3.3_1</w:t>
      </w:r>
      <w:r w:rsidRPr="00BB4F3D">
        <w:rPr>
          <w:rFonts w:ascii="Arial" w:eastAsia="Times New Roman" w:hAnsi="Arial"/>
          <w:lang w:eastAsia="en-GB"/>
        </w:rPr>
        <w:tab/>
        <w:t>Message exceptions for SA</w:t>
      </w:r>
    </w:p>
    <w:p w14:paraId="10E980E4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 xml:space="preserve">As defined in clause </w:t>
      </w:r>
      <w:r w:rsidRPr="00BB4F3D">
        <w:rPr>
          <w:rFonts w:eastAsia="Times New Roman"/>
          <w:lang w:eastAsia="ja-JP"/>
        </w:rPr>
        <w:t xml:space="preserve">5.4.2 of TS 38.508-1 [6] </w:t>
      </w:r>
      <w:r w:rsidRPr="00BB4F3D">
        <w:rPr>
          <w:rFonts w:eastAsia="Times New Roman"/>
          <w:lang w:eastAsia="en-GB"/>
        </w:rPr>
        <w:t>with the following exceptions:</w:t>
      </w:r>
    </w:p>
    <w:p w14:paraId="69025443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B4F3D">
        <w:rPr>
          <w:rFonts w:ascii="Arial" w:eastAsia="Times New Roman" w:hAnsi="Arial"/>
          <w:b/>
          <w:lang w:eastAsia="en-GB"/>
        </w:rPr>
        <w:t>Table 5.2.2.1.4_1.3.3_1</w:t>
      </w:r>
      <w:r w:rsidRPr="00BB4F3D">
        <w:rPr>
          <w:rFonts w:ascii="Arial" w:eastAsia="Times New Roman" w:hAnsi="Arial"/>
          <w:b/>
          <w:lang w:eastAsia="ja-JP"/>
        </w:rPr>
        <w:t>-1</w:t>
      </w:r>
      <w:r w:rsidRPr="00BB4F3D">
        <w:rPr>
          <w:rFonts w:ascii="Arial" w:eastAsia="Times New Roman" w:hAnsi="Arial"/>
          <w:b/>
          <w:lang w:eastAsia="en-GB"/>
        </w:rPr>
        <w:t>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B7705" w:rsidRPr="00BB4F3D" w14:paraId="31A6C0C5" w14:textId="77777777" w:rsidTr="000E6C3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795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[6], Table 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5.4.2-19</w:t>
            </w:r>
          </w:p>
        </w:tc>
      </w:tr>
      <w:tr w:rsidR="00EB7705" w:rsidRPr="00BB4F3D" w14:paraId="0D07781D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07F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2E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85C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092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EB7705" w:rsidRPr="00BB4F3D" w14:paraId="37D469A8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9A9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PDSCH-TimeDomainResourceAllocationList::= </w:t>
            </w:r>
            <w:r w:rsidRPr="00BB4F3D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SEQUENCE(SIZE(1..maxNrofDL-Allocations)) OF 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A90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6C0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4E1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FR1</w:t>
            </w:r>
          </w:p>
        </w:tc>
      </w:tr>
      <w:tr w:rsidR="00EB7705" w:rsidRPr="00BB4F3D" w14:paraId="2D03F822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119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91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726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37A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1C157A9E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EA8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E22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C29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0C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1AF05D49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D2F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55B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681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907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21E0989D" w14:textId="77777777" w:rsidTr="000E6C3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378AD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50D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049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Start symbol(S)=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3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, Length(L)=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455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6BE79A8E" w14:textId="77777777" w:rsidTr="000E6C37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8FB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EAD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E1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Start symbol(S)=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3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, Length(L)=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F3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6EDC1E88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30C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BA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B7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FE1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0576D944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479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D6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D23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B8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2CB5EF4C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BEE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8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57A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8E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393BC445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097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897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E65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2F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0C445C9E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52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451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31F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Start symbol(S)=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3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, Length(L)=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A98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47B49E1F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D6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C27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29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78C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EB7705" w:rsidRPr="00BB4F3D" w14:paraId="16B0B6E7" w14:textId="77777777" w:rsidTr="000E6C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E2B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EC4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63F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E5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ゴシック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</w:tbl>
    <w:p w14:paraId="1465697A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18C3195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B4F3D">
        <w:rPr>
          <w:rFonts w:ascii="Arial" w:eastAsia="Times New Roman" w:hAnsi="Arial"/>
          <w:b/>
          <w:lang w:eastAsia="en-GB"/>
        </w:rPr>
        <w:t>Table 5.2.2.1.4_1.3.3_1</w:t>
      </w:r>
      <w:r w:rsidRPr="00BB4F3D">
        <w:rPr>
          <w:rFonts w:ascii="Arial" w:eastAsia="Times New Roman" w:hAnsi="Arial"/>
          <w:b/>
          <w:lang w:eastAsia="ja-JP"/>
        </w:rPr>
        <w:t>-2</w:t>
      </w:r>
      <w:r w:rsidRPr="00BB4F3D">
        <w:rPr>
          <w:rFonts w:ascii="Arial" w:eastAsia="Times New Roman" w:hAnsi="Arial"/>
          <w:b/>
          <w:lang w:eastAsia="en-GB"/>
        </w:rPr>
        <w:t xml:space="preserve">: </w:t>
      </w:r>
      <w:r w:rsidRPr="00BB4F3D">
        <w:rPr>
          <w:rFonts w:ascii="Arial" w:eastAsia="Times New Roman" w:hAnsi="Arial"/>
          <w:b/>
          <w:i/>
          <w:lang w:eastAsia="ja-JP"/>
        </w:rPr>
        <w:t>SearchSpace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B7705" w:rsidRPr="00BB4F3D" w14:paraId="02E1908F" w14:textId="77777777" w:rsidTr="000E6C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E6D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Derivation Path: TS 38.508-1 [6], Table 4.6.3-1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6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2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 xml:space="preserve"> and5.4.2.0-7 using condition USS, FR1_10MHz, Long_DCI</w:t>
            </w:r>
          </w:p>
        </w:tc>
      </w:tr>
      <w:tr w:rsidR="00EB7705" w:rsidRPr="00BB4F3D" w14:paraId="06B61D5A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6D0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9BE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C3E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971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EB7705" w:rsidRPr="00BB4F3D" w14:paraId="0268AE52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C5B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SearchSpace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::= </w:t>
            </w:r>
            <w:r w:rsidRPr="00BB4F3D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90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02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8B5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291010AE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7F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A13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275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350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33CF3215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B37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7DF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31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FAE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140F1F2D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120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FAB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C5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BB7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232BAB89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D60645C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B4F3D">
        <w:rPr>
          <w:rFonts w:ascii="Arial" w:eastAsia="Times New Roman" w:hAnsi="Arial"/>
          <w:b/>
          <w:lang w:eastAsia="en-GB"/>
        </w:rPr>
        <w:t>Table 5.2.2.1.4_1.3.3_1</w:t>
      </w:r>
      <w:r w:rsidRPr="00BB4F3D">
        <w:rPr>
          <w:rFonts w:ascii="Arial" w:eastAsia="Times New Roman" w:hAnsi="Arial"/>
          <w:b/>
          <w:lang w:eastAsia="ja-JP"/>
        </w:rPr>
        <w:t>-3</w:t>
      </w:r>
      <w:r w:rsidRPr="00BB4F3D">
        <w:rPr>
          <w:rFonts w:ascii="Arial" w:eastAsia="Times New Roman" w:hAnsi="Arial"/>
          <w:b/>
          <w:lang w:eastAsia="en-GB"/>
        </w:rPr>
        <w:t>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BB4F3D" w14:paraId="003EC295" w14:textId="77777777" w:rsidTr="000E6C37">
        <w:tc>
          <w:tcPr>
            <w:tcW w:w="9747" w:type="dxa"/>
            <w:gridSpan w:val="4"/>
          </w:tcPr>
          <w:p w14:paraId="55F7031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[6], </w:t>
            </w: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Table 5.4.2-1</w:t>
            </w:r>
          </w:p>
        </w:tc>
      </w:tr>
      <w:tr w:rsidR="00EB7705" w:rsidRPr="00BB4F3D" w14:paraId="2E0E0775" w14:textId="77777777" w:rsidTr="000E6C37">
        <w:tc>
          <w:tcPr>
            <w:tcW w:w="4535" w:type="dxa"/>
          </w:tcPr>
          <w:p w14:paraId="02BB823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E7EE7F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15951C1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1462D18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EB7705" w:rsidRPr="00BB4F3D" w14:paraId="00E70D9F" w14:textId="77777777" w:rsidTr="000E6C37">
        <w:tc>
          <w:tcPr>
            <w:tcW w:w="4535" w:type="dxa"/>
          </w:tcPr>
          <w:p w14:paraId="6B40E94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ServingCellConfigCommon ::= SEQUENCE {</w:t>
            </w:r>
          </w:p>
        </w:tc>
        <w:tc>
          <w:tcPr>
            <w:tcW w:w="2267" w:type="dxa"/>
          </w:tcPr>
          <w:p w14:paraId="3442E1A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4D688E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54DB35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3E3EA03F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28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2D8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F3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9BE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13FA18B3" w14:textId="77777777" w:rsidTr="000E6C37">
        <w:tc>
          <w:tcPr>
            <w:tcW w:w="4535" w:type="dxa"/>
          </w:tcPr>
          <w:p w14:paraId="039654A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lte-CRS-ToMatchAround</w:t>
            </w:r>
          </w:p>
        </w:tc>
        <w:tc>
          <w:tcPr>
            <w:tcW w:w="2267" w:type="dxa"/>
          </w:tcPr>
          <w:p w14:paraId="3939396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RateMatchPatternLTE-CRS</w:t>
            </w:r>
          </w:p>
        </w:tc>
        <w:tc>
          <w:tcPr>
            <w:tcW w:w="1700" w:type="dxa"/>
          </w:tcPr>
          <w:p w14:paraId="635BA52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DDC356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53B11508" w14:textId="77777777" w:rsidTr="000E6C37">
        <w:tc>
          <w:tcPr>
            <w:tcW w:w="4535" w:type="dxa"/>
            <w:tcBorders>
              <w:bottom w:val="single" w:sz="4" w:space="0" w:color="auto"/>
            </w:tcBorders>
          </w:tcPr>
          <w:p w14:paraId="7C9241C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11F326D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826108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753C4C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4B80AEB8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2BBA861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B4F3D">
        <w:rPr>
          <w:rFonts w:ascii="Arial" w:eastAsia="Times New Roman" w:hAnsi="Arial"/>
          <w:b/>
          <w:lang w:eastAsia="en-GB"/>
        </w:rPr>
        <w:t>Table 5.2.2.1.4_1.3.3_1</w:t>
      </w:r>
      <w:r w:rsidRPr="00BB4F3D">
        <w:rPr>
          <w:rFonts w:ascii="Arial" w:eastAsia="Times New Roman" w:hAnsi="Arial"/>
          <w:b/>
          <w:lang w:eastAsia="ja-JP"/>
        </w:rPr>
        <w:t>-4</w:t>
      </w:r>
      <w:r w:rsidRPr="00BB4F3D">
        <w:rPr>
          <w:rFonts w:ascii="Arial" w:eastAsia="Times New Roman" w:hAnsi="Arial"/>
          <w:b/>
          <w:lang w:eastAsia="en-GB"/>
        </w:rPr>
        <w:t>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BB4F3D" w14:paraId="2ABAEAF8" w14:textId="77777777" w:rsidTr="000E6C37">
        <w:tc>
          <w:tcPr>
            <w:tcW w:w="9747" w:type="dxa"/>
            <w:gridSpan w:val="4"/>
          </w:tcPr>
          <w:p w14:paraId="14375B6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[6], Table 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5.4.2-20</w:t>
            </w:r>
          </w:p>
        </w:tc>
      </w:tr>
      <w:tr w:rsidR="00EB7705" w:rsidRPr="00BB4F3D" w14:paraId="41AFDCEB" w14:textId="77777777" w:rsidTr="000E6C37">
        <w:tc>
          <w:tcPr>
            <w:tcW w:w="4535" w:type="dxa"/>
          </w:tcPr>
          <w:p w14:paraId="5FD4F06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718789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0D7F1E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0768271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EB7705" w:rsidRPr="00BB4F3D" w14:paraId="2CC2E5EF" w14:textId="77777777" w:rsidTr="000E6C37">
        <w:tc>
          <w:tcPr>
            <w:tcW w:w="4535" w:type="dxa"/>
          </w:tcPr>
          <w:p w14:paraId="12BAF51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RateMatchPatternLTE-CRS ::= </w:t>
            </w:r>
            <w:r w:rsidRPr="00BB4F3D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295A604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B2B8E1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0F687C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08DBC4B4" w14:textId="77777777" w:rsidTr="000E6C37">
        <w:tc>
          <w:tcPr>
            <w:tcW w:w="4535" w:type="dxa"/>
          </w:tcPr>
          <w:p w14:paraId="4BFBCE1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carrierFreqDL</w:t>
            </w:r>
          </w:p>
        </w:tc>
        <w:tc>
          <w:tcPr>
            <w:tcW w:w="2267" w:type="dxa"/>
          </w:tcPr>
          <w:p w14:paraId="161E91D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</w:tcPr>
          <w:p w14:paraId="2DCDA92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5DEA13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01EBF4A3" w14:textId="77777777" w:rsidTr="000E6C37">
        <w:tc>
          <w:tcPr>
            <w:tcW w:w="4535" w:type="dxa"/>
          </w:tcPr>
          <w:p w14:paraId="7215DB5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carrierBandwidthDL</w:t>
            </w:r>
          </w:p>
        </w:tc>
        <w:tc>
          <w:tcPr>
            <w:tcW w:w="2267" w:type="dxa"/>
          </w:tcPr>
          <w:p w14:paraId="4B8BBFE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n50</w:t>
            </w:r>
          </w:p>
        </w:tc>
        <w:tc>
          <w:tcPr>
            <w:tcW w:w="1700" w:type="dxa"/>
          </w:tcPr>
          <w:p w14:paraId="4B4D654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10MHz</w:t>
            </w:r>
          </w:p>
        </w:tc>
        <w:tc>
          <w:tcPr>
            <w:tcW w:w="1245" w:type="dxa"/>
          </w:tcPr>
          <w:p w14:paraId="7332E0E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05E3A9B3" w14:textId="77777777" w:rsidTr="000E6C37">
        <w:tc>
          <w:tcPr>
            <w:tcW w:w="4535" w:type="dxa"/>
          </w:tcPr>
          <w:p w14:paraId="5414D38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mbsfn-SubframeConfigList</w:t>
            </w:r>
          </w:p>
        </w:tc>
        <w:tc>
          <w:tcPr>
            <w:tcW w:w="2267" w:type="dxa"/>
          </w:tcPr>
          <w:p w14:paraId="3E03B25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EDEA63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9ADB8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3232FCA0" w14:textId="77777777" w:rsidTr="000E6C37">
        <w:tc>
          <w:tcPr>
            <w:tcW w:w="4535" w:type="dxa"/>
          </w:tcPr>
          <w:p w14:paraId="09F1F69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nrofCRS-Ports</w:t>
            </w:r>
          </w:p>
        </w:tc>
        <w:tc>
          <w:tcPr>
            <w:tcW w:w="2267" w:type="dxa"/>
          </w:tcPr>
          <w:p w14:paraId="228DF26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n4</w:t>
            </w:r>
          </w:p>
        </w:tc>
        <w:tc>
          <w:tcPr>
            <w:tcW w:w="1700" w:type="dxa"/>
          </w:tcPr>
          <w:p w14:paraId="3A98E9F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754FB2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60703807" w14:textId="77777777" w:rsidTr="000E6C37">
        <w:tc>
          <w:tcPr>
            <w:tcW w:w="4535" w:type="dxa"/>
          </w:tcPr>
          <w:p w14:paraId="6912659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v-Shift</w:t>
            </w:r>
          </w:p>
        </w:tc>
        <w:tc>
          <w:tcPr>
            <w:tcW w:w="2267" w:type="dxa"/>
          </w:tcPr>
          <w:p w14:paraId="01CFEEB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n0</w:t>
            </w:r>
          </w:p>
        </w:tc>
        <w:tc>
          <w:tcPr>
            <w:tcW w:w="1700" w:type="dxa"/>
          </w:tcPr>
          <w:p w14:paraId="2105469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27292A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50F5FC37" w14:textId="77777777" w:rsidTr="000E6C37">
        <w:tc>
          <w:tcPr>
            <w:tcW w:w="4535" w:type="dxa"/>
          </w:tcPr>
          <w:p w14:paraId="4C2242F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596F5F6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0AB1D2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8A1FE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7D99F07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B6893D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  <w:iCs/>
          <w:lang w:eastAsia="en-GB"/>
        </w:rPr>
      </w:pPr>
      <w:r w:rsidRPr="00BB4F3D">
        <w:rPr>
          <w:rFonts w:ascii="Arial" w:eastAsia="Times New Roman" w:hAnsi="Arial"/>
          <w:b/>
          <w:lang w:eastAsia="en-GB"/>
        </w:rPr>
        <w:t>Table 5.2.2.1.4_1.3.3_1</w:t>
      </w:r>
      <w:r w:rsidRPr="00BB4F3D">
        <w:rPr>
          <w:rFonts w:ascii="Arial" w:eastAsia="Times New Roman" w:hAnsi="Arial"/>
          <w:b/>
          <w:lang w:eastAsia="ja-JP"/>
        </w:rPr>
        <w:t>-</w:t>
      </w:r>
      <w:r w:rsidRPr="00BB4F3D">
        <w:rPr>
          <w:rFonts w:ascii="Arial" w:eastAsia="Times New Roman" w:hAnsi="Arial"/>
          <w:b/>
          <w:lang w:eastAsia="en-GB"/>
        </w:rPr>
        <w:t xml:space="preserve">5: </w:t>
      </w:r>
      <w:r w:rsidRPr="00BB4F3D">
        <w:rPr>
          <w:rFonts w:ascii="Arial" w:eastAsia="Times New Roman" w:hAnsi="Arial"/>
          <w:b/>
          <w:i/>
          <w:iCs/>
          <w:lang w:eastAsia="en-GB"/>
        </w:rPr>
        <w:t>Void</w:t>
      </w:r>
    </w:p>
    <w:p w14:paraId="6FBBBDC0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06B71BA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B4F3D">
        <w:rPr>
          <w:rFonts w:ascii="Arial" w:eastAsia="Times New Roman" w:hAnsi="Arial"/>
          <w:b/>
          <w:lang w:eastAsia="en-GB"/>
        </w:rPr>
        <w:t xml:space="preserve">Table 5.2.2.1.4_1.3.3_1-6: </w:t>
      </w:r>
      <w:r w:rsidRPr="00BB4F3D">
        <w:rPr>
          <w:rFonts w:ascii="Arial" w:eastAsia="Times New Roman" w:hAnsi="Arial"/>
          <w:b/>
          <w:i/>
          <w:iCs/>
          <w:lang w:eastAsia="en-GB"/>
        </w:rPr>
        <w:t>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BB4F3D" w14:paraId="07521C69" w14:textId="77777777" w:rsidTr="000E6C37">
        <w:tc>
          <w:tcPr>
            <w:tcW w:w="9747" w:type="dxa"/>
            <w:gridSpan w:val="4"/>
          </w:tcPr>
          <w:p w14:paraId="04F6B38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B4F3D">
              <w:rPr>
                <w:rFonts w:ascii="Arial" w:eastAsia="Times New Roman" w:hAnsi="Arial"/>
                <w:sz w:val="18"/>
              </w:rPr>
              <w:t>Derivation Path: TS 38.508-1 [6], Table 4.6.3-62</w:t>
            </w:r>
          </w:p>
        </w:tc>
      </w:tr>
      <w:tr w:rsidR="00EB7705" w:rsidRPr="00BB4F3D" w14:paraId="41447172" w14:textId="77777777" w:rsidTr="000E6C37">
        <w:tc>
          <w:tcPr>
            <w:tcW w:w="4535" w:type="dxa"/>
          </w:tcPr>
          <w:p w14:paraId="74189DD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B4F3D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F6D308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B4F3D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AEC886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B4F3D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F3AE3D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B4F3D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EB7705" w:rsidRPr="00BB4F3D" w14:paraId="6145D231" w14:textId="77777777" w:rsidTr="000E6C37">
        <w:tc>
          <w:tcPr>
            <w:tcW w:w="4535" w:type="dxa"/>
          </w:tcPr>
          <w:p w14:paraId="79C10C6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B4F3D">
              <w:rPr>
                <w:rFonts w:ascii="Arial" w:eastAsia="Times New Roman" w:hAnsi="Arial"/>
                <w:iCs/>
                <w:sz w:val="18"/>
              </w:rPr>
              <w:t>FrequencyInfoUL-SIB SEQUENCE {</w:t>
            </w:r>
          </w:p>
        </w:tc>
        <w:tc>
          <w:tcPr>
            <w:tcW w:w="2267" w:type="dxa"/>
          </w:tcPr>
          <w:p w14:paraId="7E06FF5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6D7EF17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3A015C7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B7705" w:rsidRPr="00BB4F3D" w14:paraId="52B9FC02" w14:textId="77777777" w:rsidTr="000E6C37">
        <w:tc>
          <w:tcPr>
            <w:tcW w:w="4535" w:type="dxa"/>
          </w:tcPr>
          <w:p w14:paraId="4E9D972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B4F3D">
              <w:rPr>
                <w:rFonts w:ascii="Arial" w:eastAsia="Times New Roman" w:hAnsi="Arial"/>
                <w:sz w:val="18"/>
              </w:rPr>
              <w:t xml:space="preserve">  frequencyShift7p5khz</w:t>
            </w:r>
          </w:p>
        </w:tc>
        <w:tc>
          <w:tcPr>
            <w:tcW w:w="2267" w:type="dxa"/>
          </w:tcPr>
          <w:p w14:paraId="0EBC04C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B4F3D">
              <w:rPr>
                <w:rFonts w:ascii="Arial" w:eastAsia="Times New Roman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5E10828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3A6BC03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B7705" w:rsidRPr="00BB4F3D" w14:paraId="0993363C" w14:textId="77777777" w:rsidTr="000E6C37">
        <w:tc>
          <w:tcPr>
            <w:tcW w:w="4535" w:type="dxa"/>
          </w:tcPr>
          <w:p w14:paraId="4405C67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r w:rsidRPr="00BB4F3D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C9CD3F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177BD4A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0499565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6F94465B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65BF17E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B4F3D">
        <w:rPr>
          <w:rFonts w:ascii="Arial" w:eastAsia="Times New Roman" w:hAnsi="Arial"/>
          <w:b/>
          <w:lang w:eastAsia="en-GB"/>
        </w:rPr>
        <w:t>Table 5.2.2.1.4_1.3.3_1-</w:t>
      </w:r>
      <w:r w:rsidRPr="00BB4F3D">
        <w:rPr>
          <w:rFonts w:ascii="Arial" w:eastAsia="Times New Roman" w:hAnsi="Arial"/>
          <w:b/>
          <w:lang w:eastAsia="ja-JP"/>
        </w:rPr>
        <w:t>7</w:t>
      </w:r>
      <w:r w:rsidRPr="00BB4F3D">
        <w:rPr>
          <w:rFonts w:ascii="Arial" w:eastAsia="Times New Roman" w:hAnsi="Arial"/>
          <w:b/>
          <w:lang w:eastAsia="en-GB"/>
        </w:rPr>
        <w:t>: PDCCH-ControlResourceSet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BB4F3D" w14:paraId="783D0FB5" w14:textId="77777777" w:rsidTr="000E6C37">
        <w:tc>
          <w:tcPr>
            <w:tcW w:w="9747" w:type="dxa"/>
            <w:gridSpan w:val="4"/>
          </w:tcPr>
          <w:p w14:paraId="304C3FE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Derivation Path: Table TS 38.508-1 [6], 5.4.2.0-6</w:t>
            </w:r>
          </w:p>
        </w:tc>
      </w:tr>
      <w:tr w:rsidR="00EB7705" w:rsidRPr="00BB4F3D" w14:paraId="71BBEDDC" w14:textId="77777777" w:rsidTr="000E6C37">
        <w:tc>
          <w:tcPr>
            <w:tcW w:w="4535" w:type="dxa"/>
          </w:tcPr>
          <w:p w14:paraId="59907DD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737F73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9140AF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0F4931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EB7705" w:rsidRPr="00BB4F3D" w14:paraId="7F0A34F9" w14:textId="77777777" w:rsidTr="000E6C37">
        <w:tc>
          <w:tcPr>
            <w:tcW w:w="4535" w:type="dxa"/>
          </w:tcPr>
          <w:p w14:paraId="51A111B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ControlResourceSet ::= </w:t>
            </w:r>
            <w:r w:rsidRPr="00BB4F3D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2B31C95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05CDF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9BC7CB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1AD64B1B" w14:textId="77777777" w:rsidTr="000E6C37">
        <w:tc>
          <w:tcPr>
            <w:tcW w:w="4535" w:type="dxa"/>
          </w:tcPr>
          <w:p w14:paraId="459F3E4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</w:tcPr>
          <w:p w14:paraId="0923F89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2</w:t>
            </w:r>
          </w:p>
        </w:tc>
        <w:tc>
          <w:tcPr>
            <w:tcW w:w="1700" w:type="dxa"/>
          </w:tcPr>
          <w:p w14:paraId="44047C7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B26CEB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1D6585D9" w14:textId="77777777" w:rsidTr="000E6C37">
        <w:tc>
          <w:tcPr>
            <w:tcW w:w="4535" w:type="dxa"/>
          </w:tcPr>
          <w:p w14:paraId="2A0C1CD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d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uration</w:t>
            </w:r>
          </w:p>
        </w:tc>
        <w:tc>
          <w:tcPr>
            <w:tcW w:w="2267" w:type="dxa"/>
          </w:tcPr>
          <w:p w14:paraId="2DBBD36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19AADC9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SearchSpace duration of 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1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symbol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4ADD0DC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6025B85C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C6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6C6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290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85D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221E9C28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B59723E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B4F3D">
        <w:rPr>
          <w:rFonts w:ascii="Arial" w:eastAsia="Times New Roman" w:hAnsi="Arial"/>
          <w:b/>
          <w:lang w:eastAsia="en-GB"/>
        </w:rPr>
        <w:t>Table 5.2.2.1.4_1.3.3_1-</w:t>
      </w:r>
      <w:r w:rsidRPr="00BB4F3D">
        <w:rPr>
          <w:rFonts w:ascii="Arial" w:eastAsia="Times New Roman" w:hAnsi="Arial"/>
          <w:b/>
          <w:lang w:eastAsia="ja-JP"/>
        </w:rPr>
        <w:t>8</w:t>
      </w:r>
      <w:r w:rsidRPr="00BB4F3D">
        <w:rPr>
          <w:rFonts w:ascii="Arial" w:eastAsia="Times New Roman" w:hAnsi="Arial"/>
          <w:b/>
          <w:lang w:eastAsia="en-GB"/>
        </w:rPr>
        <w:t xml:space="preserve">: </w:t>
      </w:r>
      <w:r w:rsidRPr="00BB4F3D">
        <w:rPr>
          <w:rFonts w:ascii="Arial" w:eastAsia="Times New Roman" w:hAnsi="Arial"/>
          <w:b/>
          <w:i/>
          <w:lang w:eastAsia="en-GB"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BB4F3D" w14:paraId="352884ED" w14:textId="77777777" w:rsidTr="000E6C37">
        <w:tc>
          <w:tcPr>
            <w:tcW w:w="9747" w:type="dxa"/>
            <w:gridSpan w:val="4"/>
          </w:tcPr>
          <w:p w14:paraId="0180617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Derivation Path: TS 38.508-1 [6], Table 4.6.3-96</w:t>
            </w:r>
          </w:p>
        </w:tc>
      </w:tr>
      <w:tr w:rsidR="00EB7705" w:rsidRPr="00BB4F3D" w14:paraId="397B98C5" w14:textId="77777777" w:rsidTr="000E6C37">
        <w:tc>
          <w:tcPr>
            <w:tcW w:w="4535" w:type="dxa"/>
          </w:tcPr>
          <w:p w14:paraId="6E80386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48000D7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51141D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42184E2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EB7705" w:rsidRPr="00BB4F3D" w14:paraId="4540C61A" w14:textId="77777777" w:rsidTr="000E6C37">
        <w:tc>
          <w:tcPr>
            <w:tcW w:w="4535" w:type="dxa"/>
          </w:tcPr>
          <w:p w14:paraId="55A08C8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PDCCH-ConfigCommon ::= </w:t>
            </w:r>
            <w:r w:rsidRPr="00BB4F3D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0B3C753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9693B6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518033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3F673186" w14:textId="77777777" w:rsidTr="000E6C37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0FC9AD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commonControlResourceSet ::= </w:t>
            </w:r>
            <w:r w:rsidRPr="00BB4F3D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55CD7B0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6F4BF1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653942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SA</w:t>
            </w:r>
          </w:p>
        </w:tc>
      </w:tr>
      <w:tr w:rsidR="00EB7705" w:rsidRPr="00BB4F3D" w14:paraId="33553669" w14:textId="77777777" w:rsidTr="000E6C37">
        <w:tc>
          <w:tcPr>
            <w:tcW w:w="4535" w:type="dxa"/>
            <w:tcBorders>
              <w:bottom w:val="nil"/>
            </w:tcBorders>
          </w:tcPr>
          <w:p w14:paraId="74E3B29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controlResourceSetId</w:t>
            </w:r>
          </w:p>
        </w:tc>
        <w:tc>
          <w:tcPr>
            <w:tcW w:w="2267" w:type="dxa"/>
          </w:tcPr>
          <w:p w14:paraId="5E479E6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00" w:type="dxa"/>
          </w:tcPr>
          <w:p w14:paraId="7C93C06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B4864F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78CF02C7" w14:textId="77777777" w:rsidTr="000E6C37">
        <w:tc>
          <w:tcPr>
            <w:tcW w:w="4535" w:type="dxa"/>
            <w:tcBorders>
              <w:bottom w:val="nil"/>
            </w:tcBorders>
          </w:tcPr>
          <w:p w14:paraId="6715313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frequencyDomainResources</w:t>
            </w:r>
          </w:p>
        </w:tc>
        <w:tc>
          <w:tcPr>
            <w:tcW w:w="2267" w:type="dxa"/>
          </w:tcPr>
          <w:p w14:paraId="330DC10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9" w:author="Anritsu" w:date="2021-10-20T09:44:00Z">
              <w:r w:rsidRPr="00BB4F3D" w:rsidDel="00595A07">
                <w:rPr>
                  <w:rFonts w:ascii="Arial" w:eastAsia="Times New Roman" w:hAnsi="Arial"/>
                  <w:sz w:val="18"/>
                  <w:lang w:eastAsia="en-GB"/>
                </w:rPr>
                <w:delText xml:space="preserve">11111111 </w:delText>
              </w:r>
            </w:del>
            <w:ins w:id="10" w:author="Anritsu" w:date="2021-10-20T09:44:00Z">
              <w:r w:rsidRPr="00BB4F3D">
                <w:rPr>
                  <w:rFonts w:ascii="Arial" w:eastAsia="Times New Roman" w:hAnsi="Arial"/>
                  <w:sz w:val="18"/>
                  <w:lang w:eastAsia="en-GB"/>
                </w:rPr>
                <w:t>1111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0000</w:t>
              </w:r>
              <w:r w:rsidRPr="00BB4F3D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r w:rsidRPr="00BB4F3D">
              <w:rPr>
                <w:rFonts w:ascii="Arial" w:eastAsia="Times New Roman" w:hAnsi="Arial"/>
                <w:sz w:val="18"/>
                <w:lang w:eastAsia="en-GB"/>
              </w:rPr>
              <w:t>00000000 00000000 00000000 00000000 00000</w:t>
            </w:r>
          </w:p>
        </w:tc>
        <w:tc>
          <w:tcPr>
            <w:tcW w:w="1700" w:type="dxa"/>
          </w:tcPr>
          <w:p w14:paraId="31B21BC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E0880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43B21956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38AA79C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Duration</w:t>
            </w:r>
          </w:p>
        </w:tc>
        <w:tc>
          <w:tcPr>
            <w:tcW w:w="2267" w:type="dxa"/>
          </w:tcPr>
          <w:p w14:paraId="7F0E163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00" w:type="dxa"/>
          </w:tcPr>
          <w:p w14:paraId="5A7716C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5B2494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603C8DA2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2282CB5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cce-REG-MappingType CHOICE {</w:t>
            </w:r>
          </w:p>
        </w:tc>
        <w:tc>
          <w:tcPr>
            <w:tcW w:w="2267" w:type="dxa"/>
          </w:tcPr>
          <w:p w14:paraId="0EBF8CF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58EC63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1568BC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5D223DE2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0E1258D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  nonInterleaved</w:t>
            </w:r>
          </w:p>
        </w:tc>
        <w:tc>
          <w:tcPr>
            <w:tcW w:w="2267" w:type="dxa"/>
          </w:tcPr>
          <w:p w14:paraId="70E80E6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Null</w:t>
            </w:r>
          </w:p>
        </w:tc>
        <w:tc>
          <w:tcPr>
            <w:tcW w:w="1700" w:type="dxa"/>
          </w:tcPr>
          <w:p w14:paraId="117D190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36D1F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6667EF2E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05ACEDA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}</w:t>
            </w:r>
          </w:p>
        </w:tc>
        <w:tc>
          <w:tcPr>
            <w:tcW w:w="2267" w:type="dxa"/>
          </w:tcPr>
          <w:p w14:paraId="5626F93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34688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9A2AC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71280B2B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3C4F9E3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 precoderGranularity</w:t>
            </w:r>
          </w:p>
        </w:tc>
        <w:tc>
          <w:tcPr>
            <w:tcW w:w="2267" w:type="dxa"/>
          </w:tcPr>
          <w:p w14:paraId="55756A0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sameAsREG-bundle</w:t>
            </w:r>
          </w:p>
        </w:tc>
        <w:tc>
          <w:tcPr>
            <w:tcW w:w="1700" w:type="dxa"/>
          </w:tcPr>
          <w:p w14:paraId="1471D51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E092D9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5E9F2ACF" w14:textId="77777777" w:rsidTr="000E6C37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28416BB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}</w:t>
            </w:r>
          </w:p>
        </w:tc>
        <w:tc>
          <w:tcPr>
            <w:tcW w:w="2267" w:type="dxa"/>
          </w:tcPr>
          <w:p w14:paraId="70CEA93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33DA8D9" w14:textId="77777777" w:rsidR="00EB7705" w:rsidRPr="00BB4F3D" w:rsidRDefault="00EB7705" w:rsidP="000E6C37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1245" w:type="dxa"/>
          </w:tcPr>
          <w:p w14:paraId="2F8363F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2B84C97C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1B3A41D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24FD55A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5CC0BD6" w14:textId="77777777" w:rsidR="00EB7705" w:rsidRPr="00BB4F3D" w:rsidRDefault="00EB7705" w:rsidP="000E6C37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1245" w:type="dxa"/>
          </w:tcPr>
          <w:p w14:paraId="1FEEE99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20325C49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70B25E0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B4F3D">
        <w:rPr>
          <w:rFonts w:ascii="Arial" w:eastAsia="Times New Roman" w:hAnsi="Arial"/>
          <w:b/>
          <w:lang w:eastAsia="en-GB"/>
        </w:rPr>
        <w:t>Table 5.2.2.1.4_1.3.3_1</w:t>
      </w:r>
      <w:r w:rsidRPr="00BB4F3D">
        <w:rPr>
          <w:rFonts w:ascii="Arial" w:eastAsia="Times New Roman" w:hAnsi="Arial"/>
          <w:b/>
          <w:lang w:eastAsia="ja-JP"/>
        </w:rPr>
        <w:t>-9</w:t>
      </w:r>
      <w:r w:rsidRPr="00BB4F3D">
        <w:rPr>
          <w:rFonts w:ascii="Arial" w:eastAsia="Times New Roman" w:hAnsi="Arial"/>
          <w:b/>
          <w:lang w:eastAsia="en-GB"/>
        </w:rPr>
        <w:t xml:space="preserve">: </w:t>
      </w:r>
      <w:r w:rsidRPr="00BB4F3D">
        <w:rPr>
          <w:rFonts w:ascii="Arial" w:eastAsia="Times New Roman" w:hAnsi="Arial"/>
          <w:b/>
          <w:i/>
          <w:lang w:eastAsia="ja-JP"/>
        </w:rPr>
        <w:t>SearchSpace for CSS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B7705" w:rsidRPr="00BB4F3D" w14:paraId="7AE52729" w14:textId="77777777" w:rsidTr="000E6C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D58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Derivation Path: TS 38.508-1 [6], Table 4.6.3-1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6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2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 xml:space="preserve"> and 5.4.2-4 using condition CSS, FR1_10MHz, Long_DCI</w:t>
            </w:r>
          </w:p>
        </w:tc>
      </w:tr>
      <w:tr w:rsidR="00EB7705" w:rsidRPr="00BB4F3D" w14:paraId="0C296BF3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3EC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9EA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58C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F54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EB7705" w:rsidRPr="00BB4F3D" w14:paraId="1EE68874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F8A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SearchSpace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::= </w:t>
            </w:r>
            <w:r w:rsidRPr="00BB4F3D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3E8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DD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E2D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76831643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EC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2A7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SearchSpaceId with condition </w:t>
            </w:r>
            <w:r w:rsidRPr="00BB4F3D">
              <w:rPr>
                <w:rFonts w:ascii="Arial" w:eastAsia="Times New Roman" w:hAnsi="Arial"/>
                <w:sz w:val="18"/>
                <w:lang w:eastAsia="ja-JP"/>
              </w:rPr>
              <w:t>C</w:t>
            </w:r>
            <w:r w:rsidRPr="00BB4F3D">
              <w:rPr>
                <w:rFonts w:ascii="Arial" w:eastAsia="Times New Roman" w:hAnsi="Arial"/>
                <w:sz w:val="18"/>
                <w:lang w:eastAsia="en-GB"/>
              </w:rPr>
              <w:t>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CE3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DE2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CSS</w:t>
            </w:r>
          </w:p>
        </w:tc>
      </w:tr>
      <w:tr w:rsidR="00EB7705" w:rsidRPr="00BB4F3D" w14:paraId="3698A69A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01B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F9F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3CF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BD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405E5949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293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7FC4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DC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BC3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1EC231D0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194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89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970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37D8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3B883F03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B1F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E31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B01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27D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30E35F1E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37D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416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BD2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0B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4E568DA6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D08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6B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1A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FE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7705" w:rsidRPr="00BB4F3D" w14:paraId="6ACB08A6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FB0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4F3D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68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47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C89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A17AB70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918A727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B4F3D">
        <w:rPr>
          <w:rFonts w:ascii="Arial" w:eastAsia="Times New Roman" w:hAnsi="Arial"/>
          <w:lang w:eastAsia="en-GB"/>
        </w:rPr>
        <w:t>5.2.2.1.4_1.3.3_2</w:t>
      </w:r>
      <w:r w:rsidRPr="00BB4F3D">
        <w:rPr>
          <w:rFonts w:ascii="Arial" w:eastAsia="Times New Roman" w:hAnsi="Arial"/>
          <w:lang w:eastAsia="en-GB"/>
        </w:rPr>
        <w:tab/>
        <w:t>Message exceptions for NSA</w:t>
      </w:r>
    </w:p>
    <w:p w14:paraId="51D1573D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4F3D">
        <w:rPr>
          <w:rFonts w:eastAsia="Times New Roman"/>
          <w:lang w:eastAsia="en-GB"/>
        </w:rPr>
        <w:t>Same as 5.2.2.1.4_1.3.3_</w:t>
      </w:r>
      <w:r w:rsidRPr="00BB4F3D">
        <w:rPr>
          <w:rFonts w:eastAsia="Times New Roman"/>
          <w:lang w:eastAsia="ja-JP"/>
        </w:rPr>
        <w:t>1 with the following exceptions:</w:t>
      </w:r>
    </w:p>
    <w:p w14:paraId="670C915B" w14:textId="77777777" w:rsidR="00EB7705" w:rsidRPr="00BB4F3D" w:rsidRDefault="00EB7705" w:rsidP="00EB7705">
      <w:pPr>
        <w:keepNext/>
        <w:keepLines/>
        <w:spacing w:before="60"/>
        <w:jc w:val="center"/>
        <w:rPr>
          <w:rFonts w:ascii="Arial" w:eastAsia="Malgun Gothic" w:hAnsi="Arial"/>
          <w:b/>
          <w:lang w:eastAsia="ja-JP"/>
        </w:rPr>
      </w:pPr>
      <w:r w:rsidRPr="00BB4F3D">
        <w:rPr>
          <w:rFonts w:ascii="Arial" w:eastAsia="Malgun Gothic" w:hAnsi="Arial"/>
          <w:b/>
          <w:lang w:eastAsia="en-GB"/>
        </w:rPr>
        <w:t>Table 5.2.2.1.4_1.3.3_2</w:t>
      </w:r>
      <w:r w:rsidRPr="00BB4F3D">
        <w:rPr>
          <w:rFonts w:ascii="Arial" w:eastAsia="Malgun Gothic" w:hAnsi="Arial"/>
          <w:b/>
          <w:lang w:eastAsia="ja-JP"/>
        </w:rPr>
        <w:t>-1</w:t>
      </w:r>
      <w:r w:rsidRPr="00BB4F3D">
        <w:rPr>
          <w:rFonts w:ascii="Arial" w:eastAsia="Malgun Gothic" w:hAnsi="Arial"/>
          <w:b/>
          <w:lang w:eastAsia="en-GB"/>
        </w:rPr>
        <w:t xml:space="preserve">: </w:t>
      </w:r>
      <w:r w:rsidRPr="00BB4F3D">
        <w:rPr>
          <w:rFonts w:ascii="Arial" w:eastAsia="Malgun Gothic" w:hAnsi="Arial"/>
          <w:b/>
          <w:i/>
          <w:lang w:eastAsia="ja-JP"/>
        </w:rPr>
        <w:t>SearchSpace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B7705" w:rsidRPr="00BB4F3D" w14:paraId="429F7D07" w14:textId="77777777" w:rsidTr="000E6C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33DC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B4F3D">
              <w:rPr>
                <w:rFonts w:ascii="Arial" w:eastAsia="Malgun Gothic" w:hAnsi="Arial"/>
                <w:sz w:val="18"/>
                <w:lang w:eastAsia="en-GB"/>
              </w:rPr>
              <w:t>Derivation Path: TS 38.508-1 [6], Table 4.6.3-1</w:t>
            </w:r>
            <w:r w:rsidRPr="00BB4F3D">
              <w:rPr>
                <w:rFonts w:ascii="Arial" w:eastAsia="Malgun Gothic" w:hAnsi="Arial"/>
                <w:sz w:val="18"/>
                <w:lang w:eastAsia="ja-JP"/>
              </w:rPr>
              <w:t>6</w:t>
            </w:r>
            <w:r w:rsidRPr="00BB4F3D">
              <w:rPr>
                <w:rFonts w:ascii="Arial" w:eastAsia="Malgun Gothic" w:hAnsi="Arial"/>
                <w:sz w:val="18"/>
                <w:lang w:eastAsia="en-GB"/>
              </w:rPr>
              <w:t>2</w:t>
            </w:r>
            <w:r w:rsidRPr="00BB4F3D">
              <w:rPr>
                <w:rFonts w:ascii="Arial" w:eastAsia="Malgun Gothic" w:hAnsi="Arial"/>
                <w:sz w:val="18"/>
                <w:lang w:eastAsia="ja-JP"/>
              </w:rPr>
              <w:t xml:space="preserve"> and 5.4.2.0-7 using condition USS, FR1_10MHz, Long_DCI</w:t>
            </w:r>
          </w:p>
        </w:tc>
      </w:tr>
      <w:tr w:rsidR="00EB7705" w:rsidRPr="00BB4F3D" w14:paraId="37373E24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43EA" w14:textId="77777777" w:rsidR="00EB7705" w:rsidRPr="00BB4F3D" w:rsidRDefault="00EB7705" w:rsidP="000E6C3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680F" w14:textId="77777777" w:rsidR="00EB7705" w:rsidRPr="00BB4F3D" w:rsidRDefault="00EB7705" w:rsidP="000E6C3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F1A0" w14:textId="77777777" w:rsidR="00EB7705" w:rsidRPr="00BB4F3D" w:rsidRDefault="00EB7705" w:rsidP="000E6C3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495C" w14:textId="77777777" w:rsidR="00EB7705" w:rsidRPr="00BB4F3D" w:rsidRDefault="00EB7705" w:rsidP="000E6C3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b/>
                <w:sz w:val="18"/>
                <w:lang w:eastAsia="en-GB"/>
              </w:rPr>
              <w:t>Condition</w:t>
            </w:r>
          </w:p>
        </w:tc>
      </w:tr>
      <w:tr w:rsidR="00EB7705" w:rsidRPr="00BB4F3D" w14:paraId="78CC9714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BE52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sz w:val="18"/>
                <w:lang w:eastAsia="ja-JP"/>
              </w:rPr>
              <w:t>SearchSpace</w:t>
            </w:r>
            <w:r w:rsidRPr="00BB4F3D">
              <w:rPr>
                <w:rFonts w:ascii="Arial" w:eastAsia="Malgun Gothic" w:hAnsi="Arial"/>
                <w:sz w:val="18"/>
                <w:lang w:eastAsia="en-GB"/>
              </w:rPr>
              <w:t xml:space="preserve"> ::= </w:t>
            </w:r>
            <w:r w:rsidRPr="00BB4F3D">
              <w:rPr>
                <w:rFonts w:ascii="Arial" w:eastAsia="Malgun Gothic" w:hAnsi="Arial"/>
                <w:snapToGrid w:val="0"/>
                <w:sz w:val="18"/>
                <w:lang w:eastAsia="en-GB"/>
              </w:rPr>
              <w:t xml:space="preserve">SEQUENCE </w:t>
            </w:r>
            <w:r w:rsidRPr="00BB4F3D">
              <w:rPr>
                <w:rFonts w:ascii="Arial" w:eastAsia="Malgun Gothic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86D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203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1A58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EB7705" w:rsidRPr="00BB4F3D" w14:paraId="0B4859FF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D6CC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B4F3D">
              <w:rPr>
                <w:rFonts w:ascii="Arial" w:eastAsia="Malgun Gothic" w:hAnsi="Arial"/>
                <w:sz w:val="18"/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5C0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B4F3D">
              <w:rPr>
                <w:rFonts w:ascii="Arial" w:eastAsia="Malgun Gothic" w:hAnsi="Arial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831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9CB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EB7705" w:rsidRPr="00BB4F3D" w14:paraId="4838BD5A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366B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B4F3D">
              <w:rPr>
                <w:rFonts w:ascii="Arial" w:eastAsia="Malgun Gothic" w:hAnsi="Arial"/>
                <w:sz w:val="18"/>
                <w:lang w:eastAsia="ja-JP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C36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B4F3D">
              <w:rPr>
                <w:rFonts w:ascii="Arial" w:eastAsia="Malgun Gothic" w:hAnsi="Arial"/>
                <w:sz w:val="18"/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87A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8762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EB7705" w:rsidRPr="00BB4F3D" w14:paraId="46AED047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FE1C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5EE5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7885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4D92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</w:tbl>
    <w:p w14:paraId="3B78FF65" w14:textId="77777777" w:rsidR="00EB7705" w:rsidRPr="00BB4F3D" w:rsidRDefault="00EB7705" w:rsidP="00EB7705">
      <w:pPr>
        <w:rPr>
          <w:rFonts w:eastAsia="Malgun Gothic"/>
          <w:lang w:eastAsia="ja-JP"/>
        </w:rPr>
      </w:pPr>
    </w:p>
    <w:p w14:paraId="2BEAAA19" w14:textId="77777777" w:rsidR="00EB7705" w:rsidRPr="00BB4F3D" w:rsidRDefault="00EB7705" w:rsidP="00EB7705">
      <w:pPr>
        <w:keepNext/>
        <w:keepLines/>
        <w:spacing w:before="60"/>
        <w:jc w:val="center"/>
        <w:rPr>
          <w:rFonts w:ascii="Arial" w:eastAsia="Malgun Gothic" w:hAnsi="Arial"/>
          <w:b/>
          <w:lang w:eastAsia="en-GB"/>
        </w:rPr>
      </w:pPr>
      <w:r w:rsidRPr="00BB4F3D">
        <w:rPr>
          <w:rFonts w:ascii="Arial" w:eastAsia="Malgun Gothic" w:hAnsi="Arial"/>
          <w:b/>
          <w:lang w:eastAsia="en-GB"/>
        </w:rPr>
        <w:t>Table 5.2.2.1.4_1.3.3_2-</w:t>
      </w:r>
      <w:r w:rsidRPr="00BB4F3D">
        <w:rPr>
          <w:rFonts w:ascii="Arial" w:eastAsia="Malgun Gothic" w:hAnsi="Arial"/>
          <w:b/>
          <w:lang w:eastAsia="ja-JP"/>
        </w:rPr>
        <w:t>2</w:t>
      </w:r>
      <w:r w:rsidRPr="00BB4F3D">
        <w:rPr>
          <w:rFonts w:ascii="Arial" w:eastAsia="Malgun Gothic" w:hAnsi="Arial"/>
          <w:b/>
          <w:lang w:eastAsia="en-GB"/>
        </w:rPr>
        <w:t>: PDCCH-ControlResourceSet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BB4F3D" w14:paraId="7413893C" w14:textId="77777777" w:rsidTr="000E6C37">
        <w:tc>
          <w:tcPr>
            <w:tcW w:w="9747" w:type="dxa"/>
            <w:gridSpan w:val="4"/>
          </w:tcPr>
          <w:p w14:paraId="648C43D7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sz w:val="18"/>
                <w:lang w:eastAsia="en-GB"/>
              </w:rPr>
              <w:t>Derivation Path: TS 38.508-1 [6], Table 5.4.2.0-6</w:t>
            </w:r>
          </w:p>
        </w:tc>
      </w:tr>
      <w:tr w:rsidR="00EB7705" w:rsidRPr="00BB4F3D" w14:paraId="4258C9EC" w14:textId="77777777" w:rsidTr="000E6C37">
        <w:tc>
          <w:tcPr>
            <w:tcW w:w="4535" w:type="dxa"/>
          </w:tcPr>
          <w:p w14:paraId="2C84C5D9" w14:textId="77777777" w:rsidR="00EB7705" w:rsidRPr="00BB4F3D" w:rsidRDefault="00EB7705" w:rsidP="000E6C3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7CA6E3D4" w14:textId="77777777" w:rsidR="00EB7705" w:rsidRPr="00BB4F3D" w:rsidRDefault="00EB7705" w:rsidP="000E6C3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97F3F97" w14:textId="77777777" w:rsidR="00EB7705" w:rsidRPr="00BB4F3D" w:rsidRDefault="00EB7705" w:rsidP="000E6C3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11B75C33" w14:textId="77777777" w:rsidR="00EB7705" w:rsidRPr="00BB4F3D" w:rsidRDefault="00EB7705" w:rsidP="000E6C3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b/>
                <w:sz w:val="18"/>
                <w:lang w:eastAsia="en-GB"/>
              </w:rPr>
              <w:t>Condition</w:t>
            </w:r>
          </w:p>
        </w:tc>
      </w:tr>
      <w:tr w:rsidR="00EB7705" w:rsidRPr="00BB4F3D" w14:paraId="4AB6CB8A" w14:textId="77777777" w:rsidTr="000E6C37">
        <w:tc>
          <w:tcPr>
            <w:tcW w:w="4535" w:type="dxa"/>
          </w:tcPr>
          <w:p w14:paraId="634741D1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sz w:val="18"/>
                <w:lang w:eastAsia="en-GB"/>
              </w:rPr>
              <w:t xml:space="preserve">ControlResourceSet ::= </w:t>
            </w:r>
            <w:r w:rsidRPr="00BB4F3D">
              <w:rPr>
                <w:rFonts w:ascii="Arial" w:eastAsia="Malgun Gothic" w:hAnsi="Arial"/>
                <w:snapToGrid w:val="0"/>
                <w:sz w:val="18"/>
                <w:lang w:eastAsia="en-GB"/>
              </w:rPr>
              <w:t xml:space="preserve">SEQUENCE </w:t>
            </w:r>
            <w:r w:rsidRPr="00BB4F3D">
              <w:rPr>
                <w:rFonts w:ascii="Arial" w:eastAsia="Malgun Gothic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3FB4DC06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86997A4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5EB30AB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EB7705" w:rsidRPr="00BB4F3D" w14:paraId="058930BD" w14:textId="77777777" w:rsidTr="000E6C37">
        <w:tc>
          <w:tcPr>
            <w:tcW w:w="4535" w:type="dxa"/>
          </w:tcPr>
          <w:p w14:paraId="61AB488B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sz w:val="18"/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</w:tcPr>
          <w:p w14:paraId="030AED6B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B4F3D">
              <w:rPr>
                <w:rFonts w:ascii="Arial" w:eastAsia="Malgun Gothic" w:hAnsi="Arial"/>
                <w:sz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5542CB15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E75BAB8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EB7705" w:rsidRPr="00BB4F3D" w14:paraId="702E98AB" w14:textId="77777777" w:rsidTr="000E6C37">
        <w:tc>
          <w:tcPr>
            <w:tcW w:w="4535" w:type="dxa"/>
          </w:tcPr>
          <w:p w14:paraId="7B1F7AEE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sz w:val="18"/>
                <w:lang w:eastAsia="en-GB"/>
              </w:rPr>
              <w:t xml:space="preserve">  </w:t>
            </w:r>
            <w:r w:rsidRPr="00BB4F3D">
              <w:rPr>
                <w:rFonts w:ascii="Arial" w:eastAsia="Malgun Gothic" w:hAnsi="Arial"/>
                <w:sz w:val="18"/>
                <w:lang w:eastAsia="ja-JP"/>
              </w:rPr>
              <w:t>d</w:t>
            </w:r>
            <w:r w:rsidRPr="00BB4F3D">
              <w:rPr>
                <w:rFonts w:ascii="Arial" w:eastAsia="Malgun Gothic" w:hAnsi="Arial"/>
                <w:sz w:val="18"/>
                <w:lang w:eastAsia="en-GB"/>
              </w:rPr>
              <w:t>uration</w:t>
            </w:r>
          </w:p>
        </w:tc>
        <w:tc>
          <w:tcPr>
            <w:tcW w:w="2267" w:type="dxa"/>
          </w:tcPr>
          <w:p w14:paraId="01BBE61D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B4F3D">
              <w:rPr>
                <w:rFonts w:ascii="Arial" w:eastAsia="Malgun Gothic" w:hAnsi="Arial"/>
                <w:sz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20779E82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B4F3D">
              <w:rPr>
                <w:rFonts w:ascii="Arial" w:eastAsia="Malgun Gothic" w:hAnsi="Arial"/>
                <w:sz w:val="18"/>
                <w:lang w:eastAsia="en-GB"/>
              </w:rPr>
              <w:t xml:space="preserve">SearchSpace duration of </w:t>
            </w:r>
            <w:r w:rsidRPr="00BB4F3D">
              <w:rPr>
                <w:rFonts w:ascii="Arial" w:eastAsia="Malgun Gothic" w:hAnsi="Arial"/>
                <w:sz w:val="18"/>
                <w:lang w:eastAsia="ja-JP"/>
              </w:rPr>
              <w:t>1</w:t>
            </w:r>
            <w:r w:rsidRPr="00BB4F3D">
              <w:rPr>
                <w:rFonts w:ascii="Arial" w:eastAsia="Malgun Gothic" w:hAnsi="Arial"/>
                <w:sz w:val="18"/>
                <w:lang w:eastAsia="en-GB"/>
              </w:rPr>
              <w:t xml:space="preserve"> symbol</w:t>
            </w:r>
            <w:r w:rsidRPr="00BB4F3D">
              <w:rPr>
                <w:rFonts w:ascii="Arial" w:eastAsia="Malgun Gothic" w:hAnsi="Arial"/>
                <w:sz w:val="18"/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2808AF02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EB7705" w:rsidRPr="00BB4F3D" w14:paraId="5661D084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DA1F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BB4F3D">
              <w:rPr>
                <w:rFonts w:ascii="Arial" w:eastAsia="Malgun Gothic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B6CC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7A4A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BFB" w14:textId="77777777" w:rsidR="00EB7705" w:rsidRPr="00BB4F3D" w:rsidRDefault="00EB7705" w:rsidP="000E6C3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</w:tbl>
    <w:p w14:paraId="01894AF9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B0DDEF8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B4F3D">
        <w:rPr>
          <w:rFonts w:ascii="Arial" w:eastAsia="Times New Roman" w:hAnsi="Arial"/>
          <w:lang w:eastAsia="en-GB"/>
        </w:rPr>
        <w:t>5.2.2.1.</w:t>
      </w:r>
      <w:r w:rsidRPr="00BB4F3D">
        <w:rPr>
          <w:rFonts w:ascii="Arial" w:eastAsia="Times New Roman" w:hAnsi="Arial"/>
          <w:lang w:eastAsia="ja-JP"/>
        </w:rPr>
        <w:t>4</w:t>
      </w:r>
      <w:r w:rsidRPr="00BB4F3D">
        <w:rPr>
          <w:rFonts w:ascii="Arial" w:eastAsia="Times New Roman" w:hAnsi="Arial"/>
          <w:lang w:eastAsia="en-GB"/>
        </w:rPr>
        <w:t>_</w:t>
      </w:r>
      <w:r w:rsidRPr="00BB4F3D">
        <w:rPr>
          <w:rFonts w:ascii="Arial" w:eastAsia="Times New Roman" w:hAnsi="Arial"/>
          <w:lang w:eastAsia="ja-JP"/>
        </w:rPr>
        <w:t>1</w:t>
      </w:r>
      <w:r w:rsidRPr="00BB4F3D">
        <w:rPr>
          <w:rFonts w:ascii="Arial" w:eastAsia="Times New Roman" w:hAnsi="Arial"/>
          <w:lang w:eastAsia="en-GB"/>
        </w:rPr>
        <w:t>.3.4</w:t>
      </w:r>
      <w:r w:rsidRPr="00BB4F3D">
        <w:rPr>
          <w:rFonts w:ascii="Arial" w:eastAsia="Times New Roman" w:hAnsi="Arial"/>
          <w:lang w:eastAsia="en-GB"/>
        </w:rPr>
        <w:tab/>
        <w:t>Test requirement</w:t>
      </w:r>
    </w:p>
    <w:p w14:paraId="2E2F7F87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BB4F3D">
        <w:rPr>
          <w:rFonts w:eastAsia="Batang"/>
          <w:lang w:eastAsia="en-GB"/>
        </w:rPr>
        <w:t xml:space="preserve">Table </w:t>
      </w:r>
      <w:r w:rsidRPr="00BB4F3D">
        <w:rPr>
          <w:rFonts w:eastAsia="Times New Roman"/>
          <w:lang w:eastAsia="en-GB"/>
        </w:rPr>
        <w:t>5.2.2.1.4.0-3</w:t>
      </w:r>
      <w:r w:rsidRPr="00BB4F3D">
        <w:rPr>
          <w:rFonts w:eastAsia="Batang"/>
          <w:lang w:eastAsia="en-GB"/>
        </w:rPr>
        <w:t xml:space="preserve"> defines the primary level settings.</w:t>
      </w:r>
    </w:p>
    <w:p w14:paraId="6F3C1C32" w14:textId="77777777" w:rsidR="00EB7705" w:rsidRPr="00BB4F3D" w:rsidRDefault="00EB7705" w:rsidP="00EB7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4F3D">
        <w:rPr>
          <w:rFonts w:eastAsia="Times New Roman"/>
          <w:lang w:eastAsia="en-GB"/>
        </w:rPr>
        <w:t>The fraction of maximum throughput percentage for the downlink reference measurement channels specified in Annex A for each throughput test shall meet or exceed the specified value in Table 5.2.2.1.</w:t>
      </w:r>
      <w:r w:rsidRPr="00BB4F3D">
        <w:rPr>
          <w:rFonts w:eastAsia="Times New Roman"/>
          <w:lang w:eastAsia="ja-JP"/>
        </w:rPr>
        <w:t>4</w:t>
      </w:r>
      <w:r w:rsidRPr="00BB4F3D">
        <w:rPr>
          <w:rFonts w:eastAsia="Times New Roman"/>
          <w:lang w:eastAsia="en-GB"/>
        </w:rPr>
        <w:t>_1.</w:t>
      </w:r>
      <w:r w:rsidRPr="00BB4F3D">
        <w:rPr>
          <w:rFonts w:eastAsia="Times New Roman"/>
          <w:lang w:eastAsia="ja-JP"/>
        </w:rPr>
        <w:t>3.4</w:t>
      </w:r>
      <w:r w:rsidRPr="00BB4F3D">
        <w:rPr>
          <w:rFonts w:eastAsia="Times New Roman"/>
          <w:lang w:eastAsia="en-GB"/>
        </w:rPr>
        <w:t>-1 for the specified SNR including test tolerances for all throughput tests.</w:t>
      </w:r>
    </w:p>
    <w:p w14:paraId="70128A8F" w14:textId="77777777" w:rsidR="00EB7705" w:rsidRPr="00BB4F3D" w:rsidRDefault="00EB7705" w:rsidP="00EB7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B4F3D">
        <w:rPr>
          <w:rFonts w:ascii="Arial" w:eastAsia="Times New Roman" w:hAnsi="Arial"/>
          <w:b/>
          <w:lang w:eastAsia="en-GB"/>
        </w:rPr>
        <w:t>Table 5.2.2.1.4_1.3.4</w:t>
      </w:r>
      <w:r w:rsidRPr="00BB4F3D">
        <w:rPr>
          <w:rFonts w:ascii="Arial" w:eastAsia="Times New Roman" w:hAnsi="Arial"/>
          <w:b/>
          <w:lang w:eastAsia="ja-JP"/>
        </w:rPr>
        <w:t>-1</w:t>
      </w:r>
      <w:r w:rsidRPr="00BB4F3D">
        <w:rPr>
          <w:rFonts w:ascii="Arial" w:eastAsia="Times New Roman" w:hAnsi="Arial"/>
          <w:b/>
          <w:lang w:eastAsia="en-GB"/>
        </w:rPr>
        <w:t xml:space="preserve">: </w:t>
      </w:r>
      <w:r w:rsidRPr="00BB4F3D">
        <w:rPr>
          <w:rFonts w:ascii="Arial" w:eastAsia="Times New Roman" w:hAnsi="Arial"/>
          <w:b/>
          <w:lang w:eastAsia="ja-JP"/>
        </w:rPr>
        <w:t>Test requirement</w:t>
      </w:r>
      <w:r w:rsidRPr="00BB4F3D">
        <w:rPr>
          <w:rFonts w:ascii="Arial" w:eastAsia="Times New Roman" w:hAnsi="Arial"/>
          <w:b/>
          <w:lang w:eastAsia="en-GB"/>
        </w:rPr>
        <w:t xml:space="preserve">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EB7705" w:rsidRPr="00BB4F3D" w14:paraId="0BD94FC7" w14:textId="77777777" w:rsidTr="000E6C37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125A70D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32A76FF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  <w:r w:rsidRPr="00BB4F3D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C7F801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2260F98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Modulation format</w:t>
            </w:r>
            <w:r w:rsidRPr="00BB4F3D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D50577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Propagation condition</w:t>
            </w:r>
            <w:r w:rsidRPr="00BB4F3D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0E39A597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54924E7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Reference value</w:t>
            </w:r>
          </w:p>
        </w:tc>
      </w:tr>
      <w:tr w:rsidR="00EB7705" w:rsidRPr="00BB4F3D" w14:paraId="4F68EEE0" w14:textId="77777777" w:rsidTr="000E6C37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2AD6344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76A036FF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7B6ABF1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932735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2F80505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896CAC2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7BED544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5AC840C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b/>
                <w:sz w:val="18"/>
                <w:lang w:eastAsia="en-GB"/>
              </w:rPr>
              <w:t>SNR (dB)</w:t>
            </w:r>
          </w:p>
        </w:tc>
      </w:tr>
      <w:tr w:rsidR="00EB7705" w:rsidRPr="00BB4F3D" w14:paraId="37F91A64" w14:textId="77777777" w:rsidTr="000E6C37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7A0DB2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4103F721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02C7AEA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574394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66C528B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34B7AD8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BB4F3D">
              <w:rPr>
                <w:rFonts w:ascii="Arial" w:eastAsia="SimSun" w:hAnsi="Arial"/>
                <w:sz w:val="18"/>
                <w:lang w:eastAsia="en-GB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0587EA1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4A2CE92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0.0</w:t>
            </w:r>
          </w:p>
        </w:tc>
      </w:tr>
      <w:tr w:rsidR="00EB7705" w:rsidRPr="00BB4F3D" w14:paraId="2D83D40D" w14:textId="77777777" w:rsidTr="000E6C37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A764205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55CFB5E6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C820A9B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3DD8BD0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5498A8C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1154EA7D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F3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BB4F3D">
              <w:rPr>
                <w:rFonts w:ascii="Arial" w:eastAsia="SimSun" w:hAnsi="Arial"/>
                <w:sz w:val="18"/>
                <w:lang w:eastAsia="en-GB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01B477C9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B4F3D">
              <w:rPr>
                <w:rFonts w:ascii="Arial" w:eastAsia="SimSun" w:hAnsi="Arial"/>
                <w:sz w:val="18"/>
                <w:lang w:eastAsia="en-GB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363FA3E" w14:textId="77777777" w:rsidR="00EB7705" w:rsidRPr="00BB4F3D" w:rsidRDefault="00EB7705" w:rsidP="000E6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B4F3D">
              <w:rPr>
                <w:rFonts w:ascii="Arial" w:eastAsia="Times New Roman" w:hAnsi="Arial"/>
                <w:sz w:val="18"/>
                <w:lang w:eastAsia="ja-JP"/>
              </w:rPr>
              <w:t>0.0</w:t>
            </w:r>
          </w:p>
        </w:tc>
      </w:tr>
    </w:tbl>
    <w:p w14:paraId="1A193440" w14:textId="77777777" w:rsidR="00EB7705" w:rsidRPr="00EB7705" w:rsidRDefault="00EB7705" w:rsidP="00EB7705">
      <w:pPr>
        <w:rPr>
          <w:lang w:eastAsia="ja-JP"/>
        </w:rPr>
      </w:pPr>
    </w:p>
    <w:p w14:paraId="61C1350E" w14:textId="1950F2F0" w:rsidR="009B376A" w:rsidRDefault="00EB7705" w:rsidP="00EB770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A58A09D" w14:textId="77777777" w:rsidR="00EB7705" w:rsidRPr="001A3F02" w:rsidRDefault="00EB7705" w:rsidP="00EB7705">
      <w:pPr>
        <w:pStyle w:val="6"/>
        <w:rPr>
          <w:rFonts w:eastAsia="SimSun"/>
        </w:rPr>
      </w:pPr>
      <w:bookmarkStart w:id="11" w:name="_Hlk54779028"/>
      <w:bookmarkStart w:id="12" w:name="_Toc58239117"/>
      <w:bookmarkStart w:id="13" w:name="_Toc68246699"/>
      <w:bookmarkStart w:id="14" w:name="_Toc75789966"/>
      <w:bookmarkStart w:id="15" w:name="_Toc84264613"/>
      <w:r w:rsidRPr="001A3F02">
        <w:rPr>
          <w:rFonts w:eastAsia="SimSun"/>
        </w:rPr>
        <w:t>5.2.2.2.4</w:t>
      </w:r>
      <w:bookmarkEnd w:id="11"/>
      <w:r w:rsidRPr="001A3F02">
        <w:rPr>
          <w:rFonts w:eastAsia="SimSun"/>
        </w:rPr>
        <w:t>_1</w:t>
      </w:r>
      <w:r w:rsidRPr="001A3F02">
        <w:rPr>
          <w:rFonts w:eastAsia="SimSun"/>
        </w:rPr>
        <w:tab/>
        <w:t xml:space="preserve">2Rx TDD FR1 PDSCH Mapping Type A and </w:t>
      </w:r>
      <w:bookmarkStart w:id="16" w:name="_Hlk54779059"/>
      <w:r w:rsidRPr="001A3F02">
        <w:rPr>
          <w:rFonts w:eastAsia="SimSun"/>
        </w:rPr>
        <w:t xml:space="preserve">LTE-NR coexistence performance </w:t>
      </w:r>
      <w:bookmarkEnd w:id="16"/>
      <w:r w:rsidRPr="001A3F02">
        <w:rPr>
          <w:rFonts w:eastAsia="SimSun"/>
        </w:rPr>
        <w:t>- 4x2 MIMO with baseline receiver for both SA and NSA</w:t>
      </w:r>
      <w:bookmarkEnd w:id="12"/>
      <w:bookmarkEnd w:id="13"/>
      <w:bookmarkEnd w:id="14"/>
      <w:bookmarkEnd w:id="15"/>
    </w:p>
    <w:p w14:paraId="651684C5" w14:textId="77777777" w:rsidR="00EB7705" w:rsidRPr="001A3F02" w:rsidRDefault="00EB7705" w:rsidP="00EB7705">
      <w:pPr>
        <w:pStyle w:val="H6"/>
      </w:pPr>
      <w:r w:rsidRPr="001A3F02">
        <w:t>5.2.2.2.4_1.1</w:t>
      </w:r>
      <w:r w:rsidRPr="001A3F02">
        <w:tab/>
        <w:t>Test purpose</w:t>
      </w:r>
    </w:p>
    <w:p w14:paraId="2BF05C53" w14:textId="77777777" w:rsidR="00EB7705" w:rsidRPr="001A3F02" w:rsidRDefault="00EB7705" w:rsidP="00EB7705">
      <w:r w:rsidRPr="001A3F02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3F129F10" w14:textId="77777777" w:rsidR="00EB7705" w:rsidRPr="001A3F02" w:rsidRDefault="00EB7705" w:rsidP="00EB7705">
      <w:pPr>
        <w:pStyle w:val="H6"/>
      </w:pPr>
      <w:r w:rsidRPr="001A3F02">
        <w:t>5.2.2.2.4_1.2</w:t>
      </w:r>
      <w:r w:rsidRPr="001A3F02">
        <w:tab/>
        <w:t>Test applicability</w:t>
      </w:r>
    </w:p>
    <w:p w14:paraId="486D0A85" w14:textId="77777777" w:rsidR="00EB7705" w:rsidRPr="001A3F02" w:rsidRDefault="00EB7705" w:rsidP="00EB7705">
      <w:r w:rsidRPr="001A3F02">
        <w:t xml:space="preserve">This test applies to all types of NR UE release 16 and forward supporting capability IE </w:t>
      </w:r>
      <w:r w:rsidRPr="001A3F02">
        <w:rPr>
          <w:i/>
          <w:lang w:eastAsia="zh-CN"/>
        </w:rPr>
        <w:t xml:space="preserve">additionalDMRS-DL-Alt </w:t>
      </w:r>
      <w:r w:rsidRPr="001A3F02">
        <w:rPr>
          <w:iCs/>
          <w:lang w:eastAsia="zh-CN"/>
        </w:rPr>
        <w:t>and</w:t>
      </w:r>
      <w:r w:rsidRPr="001A3F02">
        <w:t xml:space="preserve"> </w:t>
      </w:r>
      <w:r w:rsidRPr="001A3F02">
        <w:rPr>
          <w:i/>
          <w:iCs/>
        </w:rPr>
        <w:t>rateMatchingLTE-CRS</w:t>
      </w:r>
      <w:r w:rsidRPr="001A3F02">
        <w:t>.</w:t>
      </w:r>
    </w:p>
    <w:p w14:paraId="1A3964C3" w14:textId="77777777" w:rsidR="00EB7705" w:rsidRPr="001A3F02" w:rsidRDefault="00EB7705" w:rsidP="00EB7705">
      <w:r w:rsidRPr="001A3F02">
        <w:t xml:space="preserve">This test also applies to all types of E-UTRA UE release 16 and forward supporting EN-DC and capability IE </w:t>
      </w:r>
      <w:r w:rsidRPr="001A3F02">
        <w:rPr>
          <w:i/>
          <w:lang w:eastAsia="zh-CN"/>
        </w:rPr>
        <w:t xml:space="preserve">additionalDMRS-DL-Alt </w:t>
      </w:r>
      <w:r w:rsidRPr="001A3F02">
        <w:rPr>
          <w:iCs/>
          <w:lang w:eastAsia="zh-CN"/>
        </w:rPr>
        <w:t>and</w:t>
      </w:r>
      <w:r w:rsidRPr="001A3F02">
        <w:t xml:space="preserve"> </w:t>
      </w:r>
      <w:r w:rsidRPr="001A3F02">
        <w:rPr>
          <w:i/>
          <w:iCs/>
        </w:rPr>
        <w:t>rateMatchingLTE-CRS</w:t>
      </w:r>
      <w:r w:rsidRPr="001A3F02">
        <w:t>.</w:t>
      </w:r>
    </w:p>
    <w:p w14:paraId="26DB5B84" w14:textId="77777777" w:rsidR="00EB7705" w:rsidRPr="001A3F02" w:rsidRDefault="00EB7705" w:rsidP="00EB7705">
      <w:pPr>
        <w:pStyle w:val="H6"/>
      </w:pPr>
      <w:r w:rsidRPr="001A3F02">
        <w:t>5.2.2.2.4_1.</w:t>
      </w:r>
      <w:r w:rsidRPr="001A3F02">
        <w:rPr>
          <w:rFonts w:eastAsia="Malgun Gothic"/>
        </w:rPr>
        <w:t>3</w:t>
      </w:r>
      <w:r w:rsidRPr="001A3F02">
        <w:tab/>
        <w:t>Test description</w:t>
      </w:r>
    </w:p>
    <w:p w14:paraId="4852A627" w14:textId="77777777" w:rsidR="00EB7705" w:rsidRPr="001A3F02" w:rsidRDefault="00EB7705" w:rsidP="00EB7705">
      <w:pPr>
        <w:pStyle w:val="H6"/>
      </w:pPr>
      <w:r w:rsidRPr="001A3F02">
        <w:t>5.2.2.2.4_1.</w:t>
      </w:r>
      <w:r w:rsidRPr="001A3F02">
        <w:rPr>
          <w:rFonts w:eastAsia="Malgun Gothic"/>
        </w:rPr>
        <w:t>3</w:t>
      </w:r>
      <w:r w:rsidRPr="001A3F02">
        <w:t>.1</w:t>
      </w:r>
      <w:r w:rsidRPr="001A3F02">
        <w:tab/>
        <w:t>Initial conditions</w:t>
      </w:r>
    </w:p>
    <w:p w14:paraId="25BCFFC9" w14:textId="77777777" w:rsidR="00EB7705" w:rsidRPr="001A3F02" w:rsidRDefault="00EB7705" w:rsidP="00EB7705">
      <w:r w:rsidRPr="001A3F02">
        <w:t>Initial conditions are a set of test configurations the UE needs to be tested in and the steps for the SS to take with the UE to reach the correct measurement state.</w:t>
      </w:r>
    </w:p>
    <w:p w14:paraId="5EAD7EC9" w14:textId="77777777" w:rsidR="00EB7705" w:rsidRPr="001A3F02" w:rsidRDefault="00EB7705" w:rsidP="00EB7705">
      <w:r w:rsidRPr="001A3F02">
        <w:t xml:space="preserve">The initial test configurations consist of environmental conditions, test frequencies, test channel bandwidths and sub-carrier spacing based on NR operating bands specified in Table 5.3.5-1 </w:t>
      </w:r>
      <w:r w:rsidRPr="001A3F02">
        <w:rPr>
          <w:rFonts w:eastAsia="Malgun Gothic"/>
        </w:rPr>
        <w:t xml:space="preserve">and Table 5.3.6-1 </w:t>
      </w:r>
      <w:r w:rsidRPr="001A3F02">
        <w:t>of 38.521-1 [7].</w:t>
      </w:r>
    </w:p>
    <w:p w14:paraId="40E5CAC6" w14:textId="77777777" w:rsidR="00EB7705" w:rsidRPr="001A3F02" w:rsidRDefault="00EB7705" w:rsidP="00EB7705">
      <w:r w:rsidRPr="001A3F02">
        <w:t>Configurations of PDSCH and PDCCH before measurement are specified in Annex C.</w:t>
      </w:r>
    </w:p>
    <w:p w14:paraId="4AA0DB08" w14:textId="77777777" w:rsidR="00EB7705" w:rsidRPr="001A3F02" w:rsidRDefault="00EB7705" w:rsidP="00EB7705">
      <w:r w:rsidRPr="001A3F02">
        <w:t>Test Environment: Normal, as defined in TS 38.508-1 [6] clause 4.1.</w:t>
      </w:r>
    </w:p>
    <w:p w14:paraId="17FF983A" w14:textId="77777777" w:rsidR="00EB7705" w:rsidRPr="001A3F02" w:rsidRDefault="00EB7705" w:rsidP="00EB7705">
      <w:pPr>
        <w:rPr>
          <w:color w:val="000000"/>
        </w:rPr>
      </w:pPr>
      <w:r w:rsidRPr="001A3F02">
        <w:rPr>
          <w:color w:val="000000"/>
        </w:rPr>
        <w:t xml:space="preserve">Frequencies to be tested: Mid Range, as defined in TS 38.508-1 [6] clause </w:t>
      </w:r>
      <w:r w:rsidRPr="001A3F02">
        <w:rPr>
          <w:rFonts w:eastAsia="Malgun Gothic"/>
          <w:color w:val="000000"/>
        </w:rPr>
        <w:t>4.3.1.1</w:t>
      </w:r>
      <w:r w:rsidRPr="001A3F02">
        <w:rPr>
          <w:color w:val="000000"/>
        </w:rPr>
        <w:t>.</w:t>
      </w:r>
    </w:p>
    <w:p w14:paraId="437FA623" w14:textId="77777777" w:rsidR="00EB7705" w:rsidRPr="001A3F02" w:rsidRDefault="00EB7705" w:rsidP="00EB7705">
      <w:pPr>
        <w:rPr>
          <w:color w:val="000000"/>
        </w:rPr>
      </w:pPr>
      <w:r w:rsidRPr="001A3F02">
        <w:rPr>
          <w:color w:val="000000"/>
        </w:rPr>
        <w:t xml:space="preserve">For EN-DC within FR1 operation, setup the LTE link according to Annex </w:t>
      </w:r>
      <w:r w:rsidRPr="001A3F02">
        <w:rPr>
          <w:rFonts w:eastAsia="Malgun Gothic"/>
          <w:color w:val="000000"/>
        </w:rPr>
        <w:t>D.</w:t>
      </w:r>
    </w:p>
    <w:p w14:paraId="131567FB" w14:textId="77777777" w:rsidR="00EB7705" w:rsidRPr="001A3F02" w:rsidRDefault="00EB7705" w:rsidP="00EB7705">
      <w:pPr>
        <w:pStyle w:val="B1"/>
      </w:pPr>
      <w:r w:rsidRPr="001A3F02">
        <w:t>1.</w:t>
      </w:r>
      <w:r w:rsidRPr="001A3F02">
        <w:tab/>
        <w:t>Connect the SS, the faders and AWGN noise source to the UE antenna connectors as shown in TS 38.508-1 [6] Annex A, in Figure A.3.1.7.1 for TE diagram and clause A.3.2.3 for UE diagram.</w:t>
      </w:r>
    </w:p>
    <w:p w14:paraId="3742C4CD" w14:textId="77777777" w:rsidR="00EB7705" w:rsidRPr="001A3F02" w:rsidRDefault="00EB7705" w:rsidP="00EB7705">
      <w:pPr>
        <w:pStyle w:val="B1"/>
      </w:pPr>
      <w:r w:rsidRPr="001A3F02">
        <w:t>2.</w:t>
      </w:r>
      <w:r w:rsidRPr="001A3F02">
        <w:tab/>
        <w:t>The parameter settings for the cell are set up according to Table</w:t>
      </w:r>
      <w:r w:rsidRPr="001A3F02">
        <w:rPr>
          <w:rFonts w:eastAsia="Malgun Gothic"/>
        </w:rPr>
        <w:t>s</w:t>
      </w:r>
      <w:r w:rsidRPr="001A3F02">
        <w:t xml:space="preserve"> 5.2-1</w:t>
      </w:r>
      <w:r w:rsidRPr="001A3F02">
        <w:rPr>
          <w:rFonts w:eastAsia="Malgun Gothic"/>
        </w:rPr>
        <w:t xml:space="preserve"> and</w:t>
      </w:r>
      <w:r w:rsidRPr="001A3F02">
        <w:t xml:space="preserve"> 5.2.2.2.4</w:t>
      </w:r>
      <w:r w:rsidRPr="001A3F02">
        <w:rPr>
          <w:rFonts w:eastAsia="Malgun Gothic"/>
        </w:rPr>
        <w:t>.0</w:t>
      </w:r>
      <w:r w:rsidRPr="001A3F02">
        <w:t>-2 and as appropriate.</w:t>
      </w:r>
    </w:p>
    <w:p w14:paraId="1784C44B" w14:textId="77777777" w:rsidR="00EB7705" w:rsidRPr="001A3F02" w:rsidRDefault="00EB7705" w:rsidP="00EB7705">
      <w:pPr>
        <w:pStyle w:val="B1"/>
      </w:pPr>
      <w:r w:rsidRPr="001A3F02">
        <w:t>3.</w:t>
      </w:r>
      <w:r w:rsidRPr="001A3F02">
        <w:tab/>
        <w:t>Downlink signals for NR cell are initially set up according to Annexes C.0, C.1, C.2, C.3.1 and uplink signals according to Annexes G.0, G.1, G.2, G.3.1.</w:t>
      </w:r>
    </w:p>
    <w:p w14:paraId="5B6B203A" w14:textId="77777777" w:rsidR="00EB7705" w:rsidRPr="001A3F02" w:rsidRDefault="00EB7705" w:rsidP="00EB7705">
      <w:pPr>
        <w:pStyle w:val="B1"/>
        <w:rPr>
          <w:color w:val="000000"/>
        </w:rPr>
      </w:pPr>
      <w:r w:rsidRPr="001A3F02">
        <w:t>4.</w:t>
      </w:r>
      <w:r w:rsidRPr="001A3F02">
        <w:tab/>
      </w:r>
      <w:r w:rsidRPr="001A3F02">
        <w:rPr>
          <w:color w:val="000000"/>
        </w:rPr>
        <w:t>Propagation conditions are set according to Annex B</w:t>
      </w:r>
      <w:r w:rsidRPr="001A3F02">
        <w:rPr>
          <w:rFonts w:eastAsia="Malgun Gothic"/>
          <w:color w:val="000000"/>
        </w:rPr>
        <w:t>.0</w:t>
      </w:r>
      <w:r w:rsidRPr="001A3F02">
        <w:rPr>
          <w:color w:val="000000"/>
        </w:rPr>
        <w:t>.</w:t>
      </w:r>
    </w:p>
    <w:p w14:paraId="37C026A4" w14:textId="77777777" w:rsidR="00EB7705" w:rsidRPr="001A3F02" w:rsidRDefault="00EB7705" w:rsidP="00EB7705">
      <w:pPr>
        <w:pStyle w:val="B1"/>
        <w:rPr>
          <w:color w:val="000000"/>
        </w:rPr>
      </w:pPr>
      <w:r w:rsidRPr="001A3F02">
        <w:rPr>
          <w:color w:val="000000"/>
        </w:rPr>
        <w:t>5.</w:t>
      </w:r>
      <w:r w:rsidRPr="001A3F02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1A3F02">
        <w:rPr>
          <w:i/>
          <w:iCs/>
          <w:color w:val="000000"/>
        </w:rPr>
        <w:t>MCG</w:t>
      </w:r>
      <w:r w:rsidRPr="001A3F02">
        <w:rPr>
          <w:color w:val="000000"/>
        </w:rPr>
        <w:t xml:space="preserve"> and </w:t>
      </w:r>
      <w:r w:rsidRPr="001A3F02">
        <w:rPr>
          <w:i/>
          <w:iCs/>
          <w:color w:val="000000"/>
        </w:rPr>
        <w:t>SCG, Connected without release On</w:t>
      </w:r>
      <w:r w:rsidRPr="001A3F02">
        <w:rPr>
          <w:i/>
          <w:color w:val="000000"/>
        </w:rPr>
        <w:t>)</w:t>
      </w:r>
      <w:r w:rsidRPr="001A3F02">
        <w:rPr>
          <w:color w:val="000000"/>
        </w:rPr>
        <w:t xml:space="preserve"> for NSA according to TS 38.508-1 [6] clause 4.5. Message content are defined in clause 5.2.2.2.4_1.3.3.</w:t>
      </w:r>
    </w:p>
    <w:p w14:paraId="619725B0" w14:textId="77777777" w:rsidR="00EB7705" w:rsidRPr="001A3F02" w:rsidRDefault="00EB7705" w:rsidP="00EB7705">
      <w:pPr>
        <w:pStyle w:val="H6"/>
        <w:rPr>
          <w:b/>
        </w:rPr>
      </w:pPr>
      <w:r w:rsidRPr="001A3F02">
        <w:t>5.2.2.2.4_1.</w:t>
      </w:r>
      <w:r w:rsidRPr="001A3F02">
        <w:rPr>
          <w:rFonts w:eastAsia="Malgun Gothic"/>
        </w:rPr>
        <w:t>3</w:t>
      </w:r>
      <w:r w:rsidRPr="001A3F02">
        <w:t>.2</w:t>
      </w:r>
      <w:r w:rsidRPr="001A3F02">
        <w:tab/>
        <w:t>Test procedure</w:t>
      </w:r>
    </w:p>
    <w:p w14:paraId="7E8DAF0B" w14:textId="77777777" w:rsidR="00EB7705" w:rsidRPr="001A3F02" w:rsidRDefault="00EB7705" w:rsidP="00EB7705">
      <w:pPr>
        <w:pStyle w:val="B1"/>
      </w:pPr>
      <w:r w:rsidRPr="001A3F02">
        <w:t>1.</w:t>
      </w:r>
      <w:r w:rsidRPr="001A3F02">
        <w:tab/>
        <w:t>SS transmits PDSCH via PDCCH DCI format 1_1 for C_RNTI to transmit the DL RMC according to Table 5.2.2.2.3</w:t>
      </w:r>
      <w:r w:rsidRPr="001A3F02">
        <w:rPr>
          <w:rFonts w:eastAsia="Malgun Gothic"/>
        </w:rPr>
        <w:t>.0</w:t>
      </w:r>
      <w:r w:rsidRPr="001A3F02">
        <w:t>-</w:t>
      </w:r>
      <w:r w:rsidRPr="001A3F02">
        <w:rPr>
          <w:rFonts w:eastAsia="Malgun Gothic"/>
        </w:rPr>
        <w:t>2</w:t>
      </w:r>
      <w:r w:rsidRPr="001A3F02">
        <w:t>. The SS sends downlink MAC padding bits on the DL RMC.</w:t>
      </w:r>
    </w:p>
    <w:p w14:paraId="1C813E99" w14:textId="77777777" w:rsidR="00EB7705" w:rsidRPr="001A3F02" w:rsidRDefault="00EB7705" w:rsidP="00EB7705">
      <w:pPr>
        <w:pStyle w:val="B1"/>
      </w:pPr>
      <w:r w:rsidRPr="001A3F02">
        <w:t>2.</w:t>
      </w:r>
      <w:r w:rsidRPr="001A3F02">
        <w:tab/>
        <w:t>Set the parameters of the bandwidth, MCS, reference channel, the propagation condition, the correlation matrix and the SNR according to Table</w:t>
      </w:r>
      <w:r w:rsidRPr="001A3F02">
        <w:rPr>
          <w:rFonts w:eastAsia="Malgun Gothic"/>
        </w:rPr>
        <w:t>s</w:t>
      </w:r>
      <w:r w:rsidRPr="001A3F02">
        <w:t xml:space="preserve"> </w:t>
      </w:r>
      <w:r w:rsidRPr="001A3F02">
        <w:rPr>
          <w:rFonts w:eastAsia="Malgun Gothic"/>
        </w:rPr>
        <w:t>5.2.2.2.4_1.4-1</w:t>
      </w:r>
      <w:r w:rsidRPr="001A3F02">
        <w:t xml:space="preserve"> as appropriate.</w:t>
      </w:r>
    </w:p>
    <w:p w14:paraId="254B21F7" w14:textId="77777777" w:rsidR="00EB7705" w:rsidRPr="001A3F02" w:rsidRDefault="00EB7705" w:rsidP="00EB7705">
      <w:pPr>
        <w:pStyle w:val="B1"/>
      </w:pPr>
      <w:r w:rsidRPr="001A3F02">
        <w:t>3.</w:t>
      </w:r>
      <w:r w:rsidRPr="001A3F02">
        <w:tab/>
        <w:t xml:space="preserve">Measure the average throughput for a duration sufficient to achieve statistical significance according to Annex </w:t>
      </w:r>
      <w:r w:rsidRPr="001A3F02">
        <w:rPr>
          <w:rFonts w:eastAsia="Malgun Gothic"/>
        </w:rPr>
        <w:t>G</w:t>
      </w:r>
      <w:r w:rsidRPr="001A3F02">
        <w:t xml:space="preserve"> clause G.1.5. Count the number of NACKs, ACKs and statDTXs on the UL during each subtest and decide pass or fail according to Table G.1.5-1 in Annex G clause G.1.5.</w:t>
      </w:r>
    </w:p>
    <w:p w14:paraId="4E62C4EA" w14:textId="77777777" w:rsidR="00EB7705" w:rsidRPr="001A3F02" w:rsidRDefault="00EB7705" w:rsidP="00EB7705">
      <w:pPr>
        <w:pStyle w:val="H6"/>
      </w:pPr>
      <w:bookmarkStart w:id="17" w:name="_Hlk54780039"/>
      <w:r w:rsidRPr="001A3F02">
        <w:t>5.2.2.2.4_1.</w:t>
      </w:r>
      <w:r w:rsidRPr="001A3F02">
        <w:rPr>
          <w:rFonts w:eastAsia="Malgun Gothic"/>
        </w:rPr>
        <w:t>3</w:t>
      </w:r>
      <w:r w:rsidRPr="001A3F02">
        <w:t>.3</w:t>
      </w:r>
      <w:bookmarkEnd w:id="17"/>
      <w:r w:rsidRPr="001A3F02">
        <w:tab/>
        <w:t>Message contents</w:t>
      </w:r>
    </w:p>
    <w:p w14:paraId="3E292A16" w14:textId="77777777" w:rsidR="00EB7705" w:rsidRPr="001A3F02" w:rsidRDefault="00EB7705" w:rsidP="00EB7705">
      <w:r w:rsidRPr="001A3F02">
        <w:t>Message contents are according to TS 38.508-1 [6] clause 4.6.1 and 5.4.2.</w:t>
      </w:r>
    </w:p>
    <w:p w14:paraId="4C40691B" w14:textId="77777777" w:rsidR="00EB7705" w:rsidRPr="001A3F02" w:rsidRDefault="00EB7705" w:rsidP="00EB7705">
      <w:pPr>
        <w:pStyle w:val="H6"/>
      </w:pPr>
      <w:r w:rsidRPr="001A3F02">
        <w:t>5.2.2.2.4_1.</w:t>
      </w:r>
      <w:r w:rsidRPr="001A3F02">
        <w:rPr>
          <w:rFonts w:eastAsia="Malgun Gothic"/>
        </w:rPr>
        <w:t>3</w:t>
      </w:r>
      <w:r w:rsidRPr="001A3F02">
        <w:t>.3_1</w:t>
      </w:r>
      <w:r w:rsidRPr="001A3F02">
        <w:tab/>
        <w:t>Message exceptions for SA</w:t>
      </w:r>
    </w:p>
    <w:p w14:paraId="5E0D05DA" w14:textId="77777777" w:rsidR="00EB7705" w:rsidRPr="001A3F02" w:rsidRDefault="00EB7705" w:rsidP="00EB7705">
      <w:pPr>
        <w:pStyle w:val="TH"/>
      </w:pPr>
      <w:r w:rsidRPr="001A3F02"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B7705" w:rsidRPr="001A3F02" w14:paraId="6D2DFE34" w14:textId="77777777" w:rsidTr="000E6C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5C41" w14:textId="77777777" w:rsidR="00EB7705" w:rsidRPr="001A3F02" w:rsidRDefault="00EB7705" w:rsidP="000E6C37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 xml:space="preserve">Derivation Path: TS 38.508-1 [6], Table </w:t>
            </w:r>
            <w:r w:rsidRPr="001A3F02">
              <w:rPr>
                <w:b w:val="0"/>
                <w:lang w:eastAsia="ja-JP"/>
              </w:rPr>
              <w:t>4.6.3-102</w:t>
            </w:r>
          </w:p>
        </w:tc>
      </w:tr>
      <w:tr w:rsidR="00EB7705" w:rsidRPr="001A3F02" w14:paraId="3C600BF2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13DE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F29B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FEAC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E891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129F7AFD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13C3" w14:textId="77777777" w:rsidR="00EB7705" w:rsidRPr="001A3F02" w:rsidRDefault="00EB7705" w:rsidP="000E6C37">
            <w:pPr>
              <w:pStyle w:val="TAL"/>
            </w:pPr>
            <w:r w:rsidRPr="001A3F02">
              <w:t xml:space="preserve">PDSCH-ServingCellConfig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F94E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FA89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FB0A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500CD112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FE6A" w14:textId="77777777" w:rsidR="00EB7705" w:rsidRPr="001A3F02" w:rsidRDefault="00EB7705" w:rsidP="000E6C37">
            <w:pPr>
              <w:pStyle w:val="TAL"/>
            </w:pPr>
            <w:r w:rsidRPr="001A3F02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D0B4" w14:textId="77777777" w:rsidR="00EB7705" w:rsidRPr="001A3F02" w:rsidRDefault="00EB7705" w:rsidP="000E6C37">
            <w:pPr>
              <w:pStyle w:val="TAL"/>
            </w:pPr>
            <w:r w:rsidRPr="001A3F02"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87AF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127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68210513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7975" w14:textId="77777777" w:rsidR="00EB7705" w:rsidRPr="001A3F02" w:rsidRDefault="00EB7705" w:rsidP="000E6C37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FC7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E0EC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2D8" w14:textId="77777777" w:rsidR="00EB7705" w:rsidRPr="001A3F02" w:rsidRDefault="00EB7705" w:rsidP="000E6C37">
            <w:pPr>
              <w:pStyle w:val="TAL"/>
            </w:pPr>
          </w:p>
        </w:tc>
      </w:tr>
    </w:tbl>
    <w:p w14:paraId="55CC865D" w14:textId="77777777" w:rsidR="00EB7705" w:rsidRPr="001A3F02" w:rsidRDefault="00EB7705" w:rsidP="00EB7705"/>
    <w:p w14:paraId="224B7D2C" w14:textId="77777777" w:rsidR="00EB7705" w:rsidRPr="001A3F02" w:rsidRDefault="00EB7705" w:rsidP="00EB7705">
      <w:pPr>
        <w:pStyle w:val="TH"/>
      </w:pPr>
      <w:r w:rsidRPr="001A3F02">
        <w:t>Table 5.2.2.2.4_1.3.3_1-2: PDSCH-TimeDomainResourceAllocationList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B7705" w:rsidRPr="001A3F02" w14:paraId="3B213569" w14:textId="77777777" w:rsidTr="000E6C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BD3A" w14:textId="77777777" w:rsidR="00EB7705" w:rsidRPr="001A3F02" w:rsidRDefault="00EB7705" w:rsidP="000E6C37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 xml:space="preserve">Derivation Path: TS 38.508-1 [6], Table </w:t>
            </w:r>
            <w:r w:rsidRPr="001A3F02">
              <w:rPr>
                <w:b w:val="0"/>
                <w:lang w:eastAsia="ja-JP"/>
              </w:rPr>
              <w:t>4.6.3-103</w:t>
            </w:r>
          </w:p>
        </w:tc>
      </w:tr>
      <w:tr w:rsidR="00EB7705" w:rsidRPr="001A3F02" w14:paraId="169359D8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C0BC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99A1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8B34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424E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12E2B487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6D17" w14:textId="77777777" w:rsidR="00EB7705" w:rsidRPr="001A3F02" w:rsidRDefault="00EB7705" w:rsidP="000E6C37">
            <w:pPr>
              <w:pStyle w:val="TAL"/>
            </w:pPr>
            <w:r w:rsidRPr="001A3F02">
              <w:t xml:space="preserve">PDSCH-TimeDomainResourceAllocationList::= </w:t>
            </w:r>
            <w:r w:rsidRPr="001A3F02">
              <w:rPr>
                <w:snapToGrid w:val="0"/>
              </w:rPr>
              <w:t xml:space="preserve">SEQUENCE(SIZE(1..maxNrofDL-Allocations)) OF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D8FC" w14:textId="77777777" w:rsidR="00EB7705" w:rsidRPr="001A3F02" w:rsidRDefault="00EB7705" w:rsidP="000E6C37">
            <w:pPr>
              <w:pStyle w:val="TAL"/>
            </w:pPr>
            <w:r w:rsidRPr="001A3F02">
              <w:rPr>
                <w:lang w:eastAsia="ja-JP"/>
              </w:rP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F5EA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FEF5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46FFC7D3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6960" w14:textId="77777777" w:rsidR="00EB7705" w:rsidRPr="001A3F02" w:rsidRDefault="00EB7705" w:rsidP="000E6C37">
            <w:pPr>
              <w:pStyle w:val="TAL"/>
            </w:pPr>
            <w:r w:rsidRPr="001A3F02"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28B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B0F4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E0A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43FF349E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C99" w14:textId="77777777" w:rsidR="00EB7705" w:rsidRPr="001A3F02" w:rsidRDefault="00EB7705" w:rsidP="000E6C37">
            <w:pPr>
              <w:pStyle w:val="TAL"/>
            </w:pPr>
            <w:r w:rsidRPr="001A3F02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1658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02DC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A68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221A1D77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6D43" w14:textId="77777777" w:rsidR="00EB7705" w:rsidRPr="001A3F02" w:rsidRDefault="00EB7705" w:rsidP="000E6C37">
            <w:pPr>
              <w:pStyle w:val="TAL"/>
            </w:pPr>
            <w:r w:rsidRPr="001A3F02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7156" w14:textId="77777777" w:rsidR="00EB7705" w:rsidRPr="001A3F02" w:rsidRDefault="00EB7705" w:rsidP="000E6C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A3F02">
              <w:rPr>
                <w:lang w:eastAsia="ja-JP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3D0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7144" w14:textId="77777777" w:rsidR="00EB7705" w:rsidRPr="001A3F02" w:rsidRDefault="00EB7705" w:rsidP="000E6C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EB7705" w:rsidRPr="001A3F02" w14:paraId="3BD67A4C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16F3" w14:textId="77777777" w:rsidR="00EB7705" w:rsidRPr="001A3F02" w:rsidRDefault="00EB7705" w:rsidP="000E6C37">
            <w:pPr>
              <w:pStyle w:val="TAL"/>
            </w:pPr>
            <w:r w:rsidRPr="001A3F02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5560" w14:textId="77777777" w:rsidR="00EB7705" w:rsidRPr="001A3F02" w:rsidRDefault="00EB7705" w:rsidP="000E6C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A3F02">
              <w:rPr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0955" w14:textId="77777777" w:rsidR="00EB7705" w:rsidRPr="001A3F02" w:rsidRDefault="00EB7705" w:rsidP="000E6C37">
            <w:pPr>
              <w:pStyle w:val="TAL"/>
            </w:pPr>
            <w:r w:rsidRPr="001A3F02"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A54" w14:textId="77777777" w:rsidR="00EB7705" w:rsidRPr="001A3F02" w:rsidRDefault="00EB7705" w:rsidP="000E6C37">
            <w:pPr>
              <w:pStyle w:val="TAL"/>
            </w:pPr>
            <w:r w:rsidRPr="001A3F02">
              <w:t>Test 1-1</w:t>
            </w:r>
          </w:p>
        </w:tc>
      </w:tr>
      <w:tr w:rsidR="00EB7705" w:rsidRPr="001A3F02" w14:paraId="0E105B69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106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5DBB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4DE" w14:textId="77777777" w:rsidR="00EB7705" w:rsidRPr="001A3F02" w:rsidRDefault="00EB7705" w:rsidP="000E6C37">
            <w:pPr>
              <w:pStyle w:val="TAL"/>
            </w:pPr>
            <w:r w:rsidRPr="001A3F02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51C" w14:textId="77777777" w:rsidR="00EB7705" w:rsidRPr="001A3F02" w:rsidRDefault="00EB7705" w:rsidP="000E6C37">
            <w:pPr>
              <w:pStyle w:val="TAL"/>
            </w:pPr>
            <w:r w:rsidRPr="001A3F02">
              <w:t>Test 1-2</w:t>
            </w:r>
          </w:p>
        </w:tc>
      </w:tr>
      <w:tr w:rsidR="00EB7705" w:rsidRPr="001A3F02" w14:paraId="6159DEF7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9361" w14:textId="77777777" w:rsidR="00EB7705" w:rsidRPr="001A3F02" w:rsidRDefault="00EB7705" w:rsidP="000E6C37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BE9D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6B9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B14E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0EAE63F0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D92" w14:textId="77777777" w:rsidR="00EB7705" w:rsidRPr="001A3F02" w:rsidRDefault="00EB7705" w:rsidP="000E6C37">
            <w:pPr>
              <w:pStyle w:val="TAL"/>
            </w:pPr>
            <w:r w:rsidRPr="001A3F02">
              <w:t xml:space="preserve">  PDSCH-TimeDomainResourceAllocation[2]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BCD6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C91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3D0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6C506BEE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ABB4" w14:textId="77777777" w:rsidR="00EB7705" w:rsidRPr="001A3F02" w:rsidRDefault="00EB7705" w:rsidP="000E6C37">
            <w:pPr>
              <w:pStyle w:val="TAL"/>
            </w:pPr>
            <w:r w:rsidRPr="001A3F02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F719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6AB4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2F17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2396FC22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7CD9" w14:textId="77777777" w:rsidR="00EB7705" w:rsidRPr="001A3F02" w:rsidRDefault="00EB7705" w:rsidP="000E6C37">
            <w:pPr>
              <w:pStyle w:val="TAL"/>
            </w:pPr>
            <w:r w:rsidRPr="001A3F02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68B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A0C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965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3FB7EA38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6251" w14:textId="77777777" w:rsidR="00EB7705" w:rsidRPr="001A3F02" w:rsidRDefault="00EB7705" w:rsidP="000E6C37">
            <w:pPr>
              <w:pStyle w:val="TAL"/>
            </w:pPr>
            <w:r w:rsidRPr="001A3F02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9F96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EF2C" w14:textId="77777777" w:rsidR="00EB7705" w:rsidRPr="001A3F02" w:rsidRDefault="00EB7705" w:rsidP="000E6C37">
            <w:pPr>
              <w:pStyle w:val="TAL"/>
            </w:pPr>
            <w:r w:rsidRPr="001A3F02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2EDE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086B036A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B95" w14:textId="77777777" w:rsidR="00EB7705" w:rsidRPr="001A3F02" w:rsidRDefault="00EB7705" w:rsidP="000E6C37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A04F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E4D7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CE9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29AEB01B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B8E7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1CA9" w14:textId="77777777" w:rsidR="00EB7705" w:rsidRPr="001A3F02" w:rsidRDefault="00EB7705" w:rsidP="000E6C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F59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CC2" w14:textId="77777777" w:rsidR="00EB7705" w:rsidRPr="001A3F02" w:rsidRDefault="00EB7705" w:rsidP="000E6C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2DA6B894" w14:textId="77777777" w:rsidR="00EB7705" w:rsidRPr="001A3F02" w:rsidRDefault="00EB7705" w:rsidP="00EB7705"/>
    <w:p w14:paraId="7003C527" w14:textId="77777777" w:rsidR="00EB7705" w:rsidRPr="001A3F02" w:rsidRDefault="00EB7705" w:rsidP="00EB7705">
      <w:pPr>
        <w:pStyle w:val="TH"/>
        <w:rPr>
          <w:lang w:eastAsia="ja-JP"/>
        </w:rPr>
      </w:pPr>
      <w:r w:rsidRPr="001A3F02">
        <w:t>Table 5.2.2.2.4_1.3.3_1</w:t>
      </w:r>
      <w:r w:rsidRPr="001A3F02">
        <w:rPr>
          <w:lang w:eastAsia="ja-JP"/>
        </w:rPr>
        <w:t>-3</w:t>
      </w:r>
      <w:r w:rsidRPr="001A3F02">
        <w:t xml:space="preserve">: </w:t>
      </w:r>
      <w:r w:rsidRPr="001A3F02">
        <w:rPr>
          <w:i/>
          <w:lang w:eastAsia="ja-JP"/>
        </w:rPr>
        <w:t>SearchSpace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B7705" w:rsidRPr="001A3F02" w14:paraId="7181893E" w14:textId="77777777" w:rsidTr="000E6C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5CA2" w14:textId="77777777" w:rsidR="00EB7705" w:rsidRPr="001A3F02" w:rsidRDefault="00EB7705" w:rsidP="000E6C37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>Derivation Path: TS 38.508-1 [6], Table 4.6.3-1</w:t>
            </w:r>
            <w:r w:rsidRPr="001A3F02">
              <w:rPr>
                <w:b w:val="0"/>
                <w:lang w:eastAsia="ja-JP"/>
              </w:rPr>
              <w:t>6</w:t>
            </w:r>
            <w:r w:rsidRPr="001A3F02">
              <w:rPr>
                <w:b w:val="0"/>
              </w:rPr>
              <w:t>2</w:t>
            </w:r>
            <w:r w:rsidRPr="001A3F02">
              <w:rPr>
                <w:b w:val="0"/>
                <w:lang w:eastAsia="ja-JP"/>
              </w:rPr>
              <w:t xml:space="preserve"> and5.4.2.0-7 using condition USS, FR1_10MHz, Long_DCI</w:t>
            </w:r>
          </w:p>
        </w:tc>
      </w:tr>
      <w:tr w:rsidR="00EB7705" w:rsidRPr="001A3F02" w14:paraId="248B2B40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F9ED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A9E0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D9BA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AF3A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3096470F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EE4D" w14:textId="77777777" w:rsidR="00EB7705" w:rsidRPr="001A3F02" w:rsidRDefault="00EB7705" w:rsidP="000E6C37">
            <w:pPr>
              <w:pStyle w:val="TAL"/>
            </w:pPr>
            <w:r w:rsidRPr="001A3F02">
              <w:rPr>
                <w:lang w:eastAsia="ja-JP"/>
              </w:rPr>
              <w:t>SearchSpace</w:t>
            </w:r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AE5A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9D3F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389B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7A229D7E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F7F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C4D5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F3F9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7412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2DDD3EDD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EB81" w14:textId="77777777" w:rsidR="00EB7705" w:rsidRPr="001A3F02" w:rsidRDefault="00EB7705" w:rsidP="000E6C37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69BD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4223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27AE" w14:textId="77777777" w:rsidR="00EB7705" w:rsidRPr="001A3F02" w:rsidRDefault="00EB7705" w:rsidP="000E6C37">
            <w:pPr>
              <w:pStyle w:val="TAL"/>
            </w:pPr>
          </w:p>
        </w:tc>
      </w:tr>
    </w:tbl>
    <w:p w14:paraId="1BC1797B" w14:textId="77777777" w:rsidR="00EB7705" w:rsidRPr="001A3F02" w:rsidRDefault="00EB7705" w:rsidP="00EB7705"/>
    <w:p w14:paraId="685E2B50" w14:textId="77777777" w:rsidR="00EB7705" w:rsidRPr="001A3F02" w:rsidRDefault="00EB7705" w:rsidP="00EB7705">
      <w:pPr>
        <w:pStyle w:val="TH"/>
      </w:pPr>
      <w:r w:rsidRPr="001A3F02">
        <w:t>Table 5.2.2.2.4_1.3.3_1-4: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1A3F02" w14:paraId="336245A8" w14:textId="77777777" w:rsidTr="000E6C37">
        <w:tc>
          <w:tcPr>
            <w:tcW w:w="9747" w:type="dxa"/>
            <w:gridSpan w:val="4"/>
          </w:tcPr>
          <w:p w14:paraId="7FB08EC6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Derivation Path: TS 38.508-1 [6], Table 5.4.2.0-2</w:t>
            </w:r>
          </w:p>
        </w:tc>
      </w:tr>
      <w:tr w:rsidR="00EB7705" w:rsidRPr="001A3F02" w14:paraId="050AFDB2" w14:textId="77777777" w:rsidTr="000E6C37">
        <w:tc>
          <w:tcPr>
            <w:tcW w:w="4535" w:type="dxa"/>
          </w:tcPr>
          <w:p w14:paraId="5C16FE18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</w:tcPr>
          <w:p w14:paraId="791EC42B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</w:tcPr>
          <w:p w14:paraId="2C58A394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</w:tcPr>
          <w:p w14:paraId="5F882547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3C20612D" w14:textId="77777777" w:rsidTr="000E6C37">
        <w:tc>
          <w:tcPr>
            <w:tcW w:w="4535" w:type="dxa"/>
          </w:tcPr>
          <w:p w14:paraId="11B35488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ServingCellConfigCommon ::= SEQUENCE {</w:t>
            </w:r>
          </w:p>
        </w:tc>
        <w:tc>
          <w:tcPr>
            <w:tcW w:w="2267" w:type="dxa"/>
          </w:tcPr>
          <w:p w14:paraId="27BEA818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8436D85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CD6820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1423D385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D51D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43D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F5AD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556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409E0095" w14:textId="77777777" w:rsidTr="000E6C37">
        <w:tc>
          <w:tcPr>
            <w:tcW w:w="4535" w:type="dxa"/>
          </w:tcPr>
          <w:p w14:paraId="3D764F89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lte-CRS-ToMatchAround</w:t>
            </w:r>
          </w:p>
        </w:tc>
        <w:tc>
          <w:tcPr>
            <w:tcW w:w="2267" w:type="dxa"/>
          </w:tcPr>
          <w:p w14:paraId="7ED619C6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RateMatchPatternLTE-CRS</w:t>
            </w:r>
          </w:p>
        </w:tc>
        <w:tc>
          <w:tcPr>
            <w:tcW w:w="1700" w:type="dxa"/>
          </w:tcPr>
          <w:p w14:paraId="76A7CD6B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8071E4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36D24DA5" w14:textId="77777777" w:rsidTr="000E6C37">
        <w:tc>
          <w:tcPr>
            <w:tcW w:w="4535" w:type="dxa"/>
            <w:tcBorders>
              <w:bottom w:val="single" w:sz="4" w:space="0" w:color="auto"/>
            </w:tcBorders>
          </w:tcPr>
          <w:p w14:paraId="08893C48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3DA5C11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B0ABDB6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1CB82D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CF98EBB" w14:textId="77777777" w:rsidR="00EB7705" w:rsidRPr="001A3F02" w:rsidRDefault="00EB7705" w:rsidP="00EB7705">
      <w:pPr>
        <w:rPr>
          <w:lang w:eastAsia="ja-JP"/>
        </w:rPr>
      </w:pPr>
    </w:p>
    <w:p w14:paraId="4CE562F7" w14:textId="77777777" w:rsidR="00EB7705" w:rsidRPr="001A3F02" w:rsidRDefault="00EB7705" w:rsidP="00EB7705">
      <w:pPr>
        <w:pStyle w:val="TH"/>
      </w:pPr>
      <w:r w:rsidRPr="001A3F02">
        <w:t>Table 5.2.2.2.4_1.3.3_1-5: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1A3F02" w14:paraId="3BA160C7" w14:textId="77777777" w:rsidTr="000E6C37">
        <w:tc>
          <w:tcPr>
            <w:tcW w:w="9747" w:type="dxa"/>
            <w:gridSpan w:val="4"/>
          </w:tcPr>
          <w:p w14:paraId="17127F11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Derivation Path: TS 38.508-1 [6], Table </w:t>
            </w:r>
            <w:r w:rsidRPr="001A3F02">
              <w:rPr>
                <w:rFonts w:ascii="Arial" w:hAnsi="Arial"/>
                <w:sz w:val="18"/>
                <w:lang w:eastAsia="ja-JP"/>
              </w:rPr>
              <w:t>5.4.2.0-28</w:t>
            </w:r>
          </w:p>
        </w:tc>
      </w:tr>
      <w:tr w:rsidR="00EB7705" w:rsidRPr="001A3F02" w14:paraId="78BC64F2" w14:textId="77777777" w:rsidTr="000E6C37">
        <w:tc>
          <w:tcPr>
            <w:tcW w:w="4535" w:type="dxa"/>
          </w:tcPr>
          <w:p w14:paraId="390A9593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</w:tcPr>
          <w:p w14:paraId="6618F5BA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</w:tcPr>
          <w:p w14:paraId="6697CBCA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</w:tcPr>
          <w:p w14:paraId="687201D0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10E3FF13" w14:textId="77777777" w:rsidTr="000E6C37">
        <w:tc>
          <w:tcPr>
            <w:tcW w:w="4535" w:type="dxa"/>
          </w:tcPr>
          <w:p w14:paraId="6E7996B1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RateMatchPatternLTE-CRS ::= </w:t>
            </w:r>
            <w:r w:rsidRPr="001A3F02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1A3F02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4996EB07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C34695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779035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4158EB38" w14:textId="77777777" w:rsidTr="000E6C37">
        <w:tc>
          <w:tcPr>
            <w:tcW w:w="4535" w:type="dxa"/>
          </w:tcPr>
          <w:p w14:paraId="15BD29C3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carrierFreqDL</w:t>
            </w:r>
          </w:p>
        </w:tc>
        <w:tc>
          <w:tcPr>
            <w:tcW w:w="2267" w:type="dxa"/>
          </w:tcPr>
          <w:p w14:paraId="14F7D79D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A3F02">
              <w:rPr>
                <w:rFonts w:ascii="Arial" w:hAnsi="Arial"/>
                <w:sz w:val="18"/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</w:tcPr>
          <w:p w14:paraId="0317573D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7A714A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3C086DBE" w14:textId="77777777" w:rsidTr="000E6C37">
        <w:tc>
          <w:tcPr>
            <w:tcW w:w="4535" w:type="dxa"/>
          </w:tcPr>
          <w:p w14:paraId="0B448AD4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carrierBandwidthDL</w:t>
            </w:r>
          </w:p>
        </w:tc>
        <w:tc>
          <w:tcPr>
            <w:tcW w:w="2267" w:type="dxa"/>
          </w:tcPr>
          <w:p w14:paraId="5F8EA56E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700" w:type="dxa"/>
          </w:tcPr>
          <w:p w14:paraId="7E6D528F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A3F02">
              <w:rPr>
                <w:rFonts w:ascii="Arial" w:hAnsi="Arial"/>
                <w:sz w:val="18"/>
                <w:lang w:eastAsia="ja-JP"/>
              </w:rPr>
              <w:t>10MHz</w:t>
            </w:r>
          </w:p>
        </w:tc>
        <w:tc>
          <w:tcPr>
            <w:tcW w:w="1245" w:type="dxa"/>
          </w:tcPr>
          <w:p w14:paraId="430543D7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7E438F0D" w14:textId="77777777" w:rsidTr="000E6C37">
        <w:tc>
          <w:tcPr>
            <w:tcW w:w="4535" w:type="dxa"/>
          </w:tcPr>
          <w:p w14:paraId="2A66D550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mbsfn-SubframeConfigList</w:t>
            </w:r>
          </w:p>
        </w:tc>
        <w:tc>
          <w:tcPr>
            <w:tcW w:w="2267" w:type="dxa"/>
          </w:tcPr>
          <w:p w14:paraId="461215E2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A3F02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EDE654E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E131E2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248017A5" w14:textId="77777777" w:rsidTr="000E6C37">
        <w:tc>
          <w:tcPr>
            <w:tcW w:w="4535" w:type="dxa"/>
          </w:tcPr>
          <w:p w14:paraId="00D3F1EB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nrofCRS-Ports</w:t>
            </w:r>
          </w:p>
        </w:tc>
        <w:tc>
          <w:tcPr>
            <w:tcW w:w="2267" w:type="dxa"/>
          </w:tcPr>
          <w:p w14:paraId="5DF47227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05CC1B56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2417708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03B10926" w14:textId="77777777" w:rsidTr="000E6C37">
        <w:tc>
          <w:tcPr>
            <w:tcW w:w="4535" w:type="dxa"/>
          </w:tcPr>
          <w:p w14:paraId="6117CF16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v-Shift</w:t>
            </w:r>
          </w:p>
        </w:tc>
        <w:tc>
          <w:tcPr>
            <w:tcW w:w="2267" w:type="dxa"/>
          </w:tcPr>
          <w:p w14:paraId="69706E09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0" w:type="dxa"/>
          </w:tcPr>
          <w:p w14:paraId="193A3074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619C2B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2465632B" w14:textId="77777777" w:rsidTr="000E6C37">
        <w:tc>
          <w:tcPr>
            <w:tcW w:w="4535" w:type="dxa"/>
          </w:tcPr>
          <w:p w14:paraId="39B89D05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A6C94B7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9230C2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655B1E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9A3738" w14:textId="77777777" w:rsidR="00EB7705" w:rsidRPr="001A3F02" w:rsidRDefault="00EB7705" w:rsidP="00EB7705">
      <w:pPr>
        <w:rPr>
          <w:lang w:eastAsia="ja-JP"/>
        </w:rPr>
      </w:pPr>
    </w:p>
    <w:p w14:paraId="17454DF1" w14:textId="77777777" w:rsidR="00EB7705" w:rsidRPr="001A3F02" w:rsidRDefault="00EB7705" w:rsidP="00EB7705">
      <w:pPr>
        <w:pStyle w:val="TH"/>
      </w:pPr>
      <w:r w:rsidRPr="001A3F02">
        <w:t>Table 5.2.2.2.4_1.3.3_1-6: 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1A3F02" w14:paraId="1DA7B97E" w14:textId="77777777" w:rsidTr="000E6C37">
        <w:tc>
          <w:tcPr>
            <w:tcW w:w="9747" w:type="dxa"/>
            <w:gridSpan w:val="4"/>
          </w:tcPr>
          <w:p w14:paraId="58CBCDEC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Derivation Path: TS 38.508-1 [6], Table 4.6.3-62</w:t>
            </w:r>
          </w:p>
        </w:tc>
      </w:tr>
      <w:tr w:rsidR="00EB7705" w:rsidRPr="001A3F02" w14:paraId="75B97AF5" w14:textId="77777777" w:rsidTr="000E6C37">
        <w:tc>
          <w:tcPr>
            <w:tcW w:w="4535" w:type="dxa"/>
          </w:tcPr>
          <w:p w14:paraId="4683D9AF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</w:tcPr>
          <w:p w14:paraId="4B42F048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</w:tcPr>
          <w:p w14:paraId="6208CE99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</w:tcPr>
          <w:p w14:paraId="06EAB8A0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582C9FDC" w14:textId="77777777" w:rsidTr="000E6C37">
        <w:tc>
          <w:tcPr>
            <w:tcW w:w="4535" w:type="dxa"/>
          </w:tcPr>
          <w:p w14:paraId="67AF08FB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iCs/>
                <w:sz w:val="18"/>
              </w:rPr>
              <w:t>FrequencyInfoUL-SIB SEQUENCE {</w:t>
            </w:r>
          </w:p>
        </w:tc>
        <w:tc>
          <w:tcPr>
            <w:tcW w:w="2267" w:type="dxa"/>
          </w:tcPr>
          <w:p w14:paraId="40F86850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4C6AAD1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93E107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6A80E620" w14:textId="77777777" w:rsidTr="000E6C37">
        <w:tc>
          <w:tcPr>
            <w:tcW w:w="4535" w:type="dxa"/>
          </w:tcPr>
          <w:p w14:paraId="42FD9E5A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frequencyShift7p5khz</w:t>
            </w:r>
          </w:p>
        </w:tc>
        <w:tc>
          <w:tcPr>
            <w:tcW w:w="2267" w:type="dxa"/>
          </w:tcPr>
          <w:p w14:paraId="16B0BDF6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157442FD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3A955D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7705" w:rsidRPr="001A3F02" w14:paraId="32144681" w14:textId="77777777" w:rsidTr="000E6C37">
        <w:tc>
          <w:tcPr>
            <w:tcW w:w="4535" w:type="dxa"/>
          </w:tcPr>
          <w:p w14:paraId="6E09558E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724130E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FC04A2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4AA122" w14:textId="77777777" w:rsidR="00EB7705" w:rsidRPr="001A3F02" w:rsidRDefault="00EB7705" w:rsidP="000E6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EE1A2B2" w14:textId="77777777" w:rsidR="00EB7705" w:rsidRPr="001A3F02" w:rsidRDefault="00EB7705" w:rsidP="00EB7705">
      <w:pPr>
        <w:rPr>
          <w:lang w:eastAsia="ja-JP"/>
        </w:rPr>
      </w:pPr>
    </w:p>
    <w:p w14:paraId="412B6CB7" w14:textId="77777777" w:rsidR="00EB7705" w:rsidRPr="001A3F02" w:rsidRDefault="00EB7705" w:rsidP="00EB7705">
      <w:pPr>
        <w:pStyle w:val="TH"/>
      </w:pPr>
      <w:r w:rsidRPr="001A3F02">
        <w:t>Table 5.2.2.2.4_1.3.3_1-7: PDCCH-ControlResourceSet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1A3F02" w14:paraId="4336FB56" w14:textId="77777777" w:rsidTr="000E6C37">
        <w:tc>
          <w:tcPr>
            <w:tcW w:w="9747" w:type="dxa"/>
            <w:gridSpan w:val="4"/>
          </w:tcPr>
          <w:p w14:paraId="39F69175" w14:textId="77777777" w:rsidR="00EB7705" w:rsidRPr="001A3F02" w:rsidRDefault="00EB7705" w:rsidP="000E6C37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Table 5.4.2.0-6</w:t>
            </w:r>
          </w:p>
        </w:tc>
      </w:tr>
      <w:tr w:rsidR="00EB7705" w:rsidRPr="001A3F02" w14:paraId="49C20174" w14:textId="77777777" w:rsidTr="000E6C37">
        <w:tc>
          <w:tcPr>
            <w:tcW w:w="4535" w:type="dxa"/>
          </w:tcPr>
          <w:p w14:paraId="2F54F72C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</w:tcPr>
          <w:p w14:paraId="699B2029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</w:tcPr>
          <w:p w14:paraId="7F2DA22D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</w:tcPr>
          <w:p w14:paraId="14B39E06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537B494A" w14:textId="77777777" w:rsidTr="000E6C37">
        <w:tc>
          <w:tcPr>
            <w:tcW w:w="4535" w:type="dxa"/>
          </w:tcPr>
          <w:p w14:paraId="32BE9E9A" w14:textId="77777777" w:rsidR="00EB7705" w:rsidRPr="001A3F02" w:rsidRDefault="00EB7705" w:rsidP="000E6C37">
            <w:pPr>
              <w:pStyle w:val="TAL"/>
            </w:pPr>
            <w:r w:rsidRPr="001A3F02">
              <w:t xml:space="preserve">ControlResourceSet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</w:tcPr>
          <w:p w14:paraId="55D73D28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</w:tcPr>
          <w:p w14:paraId="3D51FEC0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0DA6CFB7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5371F6E4" w14:textId="77777777" w:rsidTr="000E6C37">
        <w:tc>
          <w:tcPr>
            <w:tcW w:w="4535" w:type="dxa"/>
          </w:tcPr>
          <w:p w14:paraId="3BB7835C" w14:textId="77777777" w:rsidR="00EB7705" w:rsidRPr="001A3F02" w:rsidRDefault="00EB7705" w:rsidP="000E6C37">
            <w:pPr>
              <w:pStyle w:val="TAL"/>
            </w:pPr>
            <w:r w:rsidRPr="001A3F02">
              <w:t xml:space="preserve">  controlResourceSetId</w:t>
            </w:r>
          </w:p>
        </w:tc>
        <w:tc>
          <w:tcPr>
            <w:tcW w:w="2267" w:type="dxa"/>
          </w:tcPr>
          <w:p w14:paraId="0A373458" w14:textId="77777777" w:rsidR="00EB7705" w:rsidRPr="001A3F02" w:rsidRDefault="00EB7705" w:rsidP="000E6C37">
            <w:pPr>
              <w:pStyle w:val="TAL"/>
            </w:pPr>
            <w:r w:rsidRPr="001A3F02">
              <w:rPr>
                <w:lang w:eastAsia="ja-JP"/>
              </w:rPr>
              <w:t>2</w:t>
            </w:r>
          </w:p>
        </w:tc>
        <w:tc>
          <w:tcPr>
            <w:tcW w:w="1700" w:type="dxa"/>
          </w:tcPr>
          <w:p w14:paraId="02DFD83C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6077151E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40714CD1" w14:textId="77777777" w:rsidTr="000E6C37">
        <w:tc>
          <w:tcPr>
            <w:tcW w:w="4535" w:type="dxa"/>
          </w:tcPr>
          <w:p w14:paraId="56197540" w14:textId="77777777" w:rsidR="00EB7705" w:rsidRPr="001A3F02" w:rsidRDefault="00EB7705" w:rsidP="000E6C37">
            <w:pPr>
              <w:pStyle w:val="TAL"/>
            </w:pPr>
            <w:r w:rsidRPr="001A3F02">
              <w:t xml:space="preserve">  </w:t>
            </w:r>
            <w:r w:rsidRPr="001A3F02">
              <w:rPr>
                <w:lang w:eastAsia="ja-JP"/>
              </w:rPr>
              <w:t>d</w:t>
            </w:r>
            <w:r w:rsidRPr="001A3F02">
              <w:t>uration</w:t>
            </w:r>
          </w:p>
        </w:tc>
        <w:tc>
          <w:tcPr>
            <w:tcW w:w="2267" w:type="dxa"/>
          </w:tcPr>
          <w:p w14:paraId="29B3EBB9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7666D904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t xml:space="preserve">SearchSpace duration of </w:t>
            </w:r>
            <w:r w:rsidRPr="001A3F02">
              <w:rPr>
                <w:lang w:eastAsia="ja-JP"/>
              </w:rPr>
              <w:t>1</w:t>
            </w:r>
            <w:r w:rsidRPr="001A3F02">
              <w:t xml:space="preserve"> symbol</w:t>
            </w:r>
            <w:r w:rsidRPr="001A3F02">
              <w:rPr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62A07339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58A02013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21C" w14:textId="77777777" w:rsidR="00EB7705" w:rsidRPr="001A3F02" w:rsidRDefault="00EB7705" w:rsidP="000E6C37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13F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8F5D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B7D5" w14:textId="77777777" w:rsidR="00EB7705" w:rsidRPr="001A3F02" w:rsidRDefault="00EB7705" w:rsidP="000E6C37">
            <w:pPr>
              <w:pStyle w:val="TAL"/>
            </w:pPr>
          </w:p>
        </w:tc>
      </w:tr>
    </w:tbl>
    <w:p w14:paraId="11FB4D80" w14:textId="77777777" w:rsidR="00EB7705" w:rsidRPr="001A3F02" w:rsidRDefault="00EB7705" w:rsidP="00EB7705">
      <w:pPr>
        <w:rPr>
          <w:lang w:eastAsia="ja-JP"/>
        </w:rPr>
      </w:pPr>
    </w:p>
    <w:p w14:paraId="70D8DDBF" w14:textId="77777777" w:rsidR="00EB7705" w:rsidRPr="001A3F02" w:rsidRDefault="00EB7705" w:rsidP="00EB7705">
      <w:pPr>
        <w:pStyle w:val="TH"/>
      </w:pPr>
      <w:r w:rsidRPr="001A3F02">
        <w:t xml:space="preserve">Table 5.2.2.2.4_1.3.3_1-8: </w:t>
      </w:r>
      <w:r w:rsidRPr="001A3F02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1A3F02" w14:paraId="3C765B31" w14:textId="77777777" w:rsidTr="000E6C37">
        <w:tc>
          <w:tcPr>
            <w:tcW w:w="9747" w:type="dxa"/>
            <w:gridSpan w:val="4"/>
          </w:tcPr>
          <w:p w14:paraId="4ABFD5B5" w14:textId="77777777" w:rsidR="00EB7705" w:rsidRPr="001A3F02" w:rsidRDefault="00EB7705" w:rsidP="000E6C37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 4.6.3-96</w:t>
            </w:r>
          </w:p>
        </w:tc>
      </w:tr>
      <w:tr w:rsidR="00EB7705" w:rsidRPr="001A3F02" w14:paraId="2FF78AFA" w14:textId="77777777" w:rsidTr="000E6C37">
        <w:tc>
          <w:tcPr>
            <w:tcW w:w="4535" w:type="dxa"/>
          </w:tcPr>
          <w:p w14:paraId="239549DC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</w:tcPr>
          <w:p w14:paraId="313F3558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</w:tcPr>
          <w:p w14:paraId="60EE4230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</w:tcPr>
          <w:p w14:paraId="2F6E27BF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2D078361" w14:textId="77777777" w:rsidTr="000E6C37">
        <w:tc>
          <w:tcPr>
            <w:tcW w:w="4535" w:type="dxa"/>
          </w:tcPr>
          <w:p w14:paraId="469B6253" w14:textId="77777777" w:rsidR="00EB7705" w:rsidRPr="001A3F02" w:rsidRDefault="00EB7705" w:rsidP="000E6C37">
            <w:pPr>
              <w:pStyle w:val="TAL"/>
            </w:pPr>
            <w:r w:rsidRPr="001A3F02">
              <w:t xml:space="preserve">PDCCH-ConfigCommon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</w:tcPr>
          <w:p w14:paraId="5217EB42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</w:tcPr>
          <w:p w14:paraId="7AA92C66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471934B3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08BD0F5F" w14:textId="77777777" w:rsidTr="000E6C37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447FD9A" w14:textId="77777777" w:rsidR="00EB7705" w:rsidRPr="001A3F02" w:rsidRDefault="00EB7705" w:rsidP="000E6C37">
            <w:pPr>
              <w:pStyle w:val="TAL"/>
            </w:pPr>
            <w:r w:rsidRPr="001A3F02">
              <w:t xml:space="preserve">  commonControlResourceSet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</w:tcPr>
          <w:p w14:paraId="28D8BCDC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</w:tcPr>
          <w:p w14:paraId="1DD21B71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20737786" w14:textId="77777777" w:rsidR="00EB7705" w:rsidRPr="001A3F02" w:rsidRDefault="00EB7705" w:rsidP="000E6C37">
            <w:pPr>
              <w:pStyle w:val="TAL"/>
            </w:pPr>
            <w:r w:rsidRPr="001A3F02">
              <w:rPr>
                <w:lang w:eastAsia="ja-JP"/>
              </w:rPr>
              <w:t>SA</w:t>
            </w:r>
          </w:p>
        </w:tc>
      </w:tr>
      <w:tr w:rsidR="00EB7705" w:rsidRPr="001A3F02" w14:paraId="28F5DACA" w14:textId="77777777" w:rsidTr="000E6C37">
        <w:tc>
          <w:tcPr>
            <w:tcW w:w="4535" w:type="dxa"/>
            <w:tcBorders>
              <w:bottom w:val="nil"/>
            </w:tcBorders>
          </w:tcPr>
          <w:p w14:paraId="5803721F" w14:textId="77777777" w:rsidR="00EB7705" w:rsidRPr="001A3F02" w:rsidRDefault="00EB7705" w:rsidP="000E6C37">
            <w:pPr>
              <w:pStyle w:val="TAL"/>
            </w:pPr>
            <w:r w:rsidRPr="001A3F02">
              <w:t xml:space="preserve">   controlResourceSetId</w:t>
            </w:r>
          </w:p>
        </w:tc>
        <w:tc>
          <w:tcPr>
            <w:tcW w:w="2267" w:type="dxa"/>
          </w:tcPr>
          <w:p w14:paraId="173DFB76" w14:textId="77777777" w:rsidR="00EB7705" w:rsidRPr="001A3F02" w:rsidRDefault="00EB7705" w:rsidP="000E6C37">
            <w:pPr>
              <w:pStyle w:val="TAL"/>
            </w:pPr>
            <w:r w:rsidRPr="001A3F02">
              <w:t>1</w:t>
            </w:r>
          </w:p>
        </w:tc>
        <w:tc>
          <w:tcPr>
            <w:tcW w:w="1700" w:type="dxa"/>
          </w:tcPr>
          <w:p w14:paraId="3FE49C6F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40521B80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37E0A423" w14:textId="77777777" w:rsidTr="000E6C37">
        <w:tc>
          <w:tcPr>
            <w:tcW w:w="4535" w:type="dxa"/>
            <w:tcBorders>
              <w:bottom w:val="nil"/>
            </w:tcBorders>
          </w:tcPr>
          <w:p w14:paraId="7AD73053" w14:textId="77777777" w:rsidR="00EB7705" w:rsidRPr="001A3F02" w:rsidRDefault="00EB7705" w:rsidP="000E6C37">
            <w:pPr>
              <w:pStyle w:val="TAL"/>
            </w:pPr>
            <w:r w:rsidRPr="001A3F02">
              <w:t xml:space="preserve">   frequencyDomainResources</w:t>
            </w:r>
          </w:p>
        </w:tc>
        <w:tc>
          <w:tcPr>
            <w:tcW w:w="2267" w:type="dxa"/>
          </w:tcPr>
          <w:p w14:paraId="2C65E228" w14:textId="77777777" w:rsidR="00EB7705" w:rsidRPr="001A3F02" w:rsidRDefault="00EB7705" w:rsidP="000E6C37">
            <w:pPr>
              <w:pStyle w:val="TAL"/>
            </w:pPr>
            <w:del w:id="18" w:author="Anritsu" w:date="2021-10-20T09:44:00Z">
              <w:r w:rsidRPr="001A3F02" w:rsidDel="00595A07">
                <w:delText xml:space="preserve">11111111 </w:delText>
              </w:r>
            </w:del>
            <w:ins w:id="19" w:author="Anritsu" w:date="2021-10-20T09:44:00Z">
              <w:r w:rsidRPr="001A3F02">
                <w:t>1111</w:t>
              </w:r>
              <w:r>
                <w:t>0000</w:t>
              </w:r>
              <w:r w:rsidRPr="001A3F02">
                <w:t xml:space="preserve"> </w:t>
              </w:r>
            </w:ins>
            <w:r w:rsidRPr="001A3F02">
              <w:t>00000000 00000000 00000000 00000000 00000</w:t>
            </w:r>
          </w:p>
        </w:tc>
        <w:tc>
          <w:tcPr>
            <w:tcW w:w="1700" w:type="dxa"/>
          </w:tcPr>
          <w:p w14:paraId="5BA1D1B3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69F6B091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67D1DDB9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4005970D" w14:textId="77777777" w:rsidR="00EB7705" w:rsidRPr="001A3F02" w:rsidRDefault="00EB7705" w:rsidP="000E6C37">
            <w:pPr>
              <w:pStyle w:val="TAL"/>
            </w:pPr>
            <w:r w:rsidRPr="001A3F02">
              <w:t xml:space="preserve">   Duration</w:t>
            </w:r>
          </w:p>
        </w:tc>
        <w:tc>
          <w:tcPr>
            <w:tcW w:w="2267" w:type="dxa"/>
          </w:tcPr>
          <w:p w14:paraId="31809A60" w14:textId="77777777" w:rsidR="00EB7705" w:rsidRPr="001A3F02" w:rsidRDefault="00EB7705" w:rsidP="000E6C37">
            <w:pPr>
              <w:pStyle w:val="TAL"/>
            </w:pPr>
            <w:r w:rsidRPr="001A3F02">
              <w:t>1</w:t>
            </w:r>
          </w:p>
        </w:tc>
        <w:tc>
          <w:tcPr>
            <w:tcW w:w="1700" w:type="dxa"/>
          </w:tcPr>
          <w:p w14:paraId="2DAF27BF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3394A02E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6B147D59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7933FA50" w14:textId="77777777" w:rsidR="00EB7705" w:rsidRPr="001A3F02" w:rsidRDefault="00EB7705" w:rsidP="000E6C37">
            <w:pPr>
              <w:pStyle w:val="TAL"/>
            </w:pPr>
            <w:r w:rsidRPr="001A3F02">
              <w:t xml:space="preserve">   cce-REG-MappingType CHOICE {</w:t>
            </w:r>
          </w:p>
        </w:tc>
        <w:tc>
          <w:tcPr>
            <w:tcW w:w="2267" w:type="dxa"/>
          </w:tcPr>
          <w:p w14:paraId="5A16D5C8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</w:tcPr>
          <w:p w14:paraId="39144A46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5A72397E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7D99F072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0C19B2BA" w14:textId="77777777" w:rsidR="00EB7705" w:rsidRPr="001A3F02" w:rsidRDefault="00EB7705" w:rsidP="000E6C37">
            <w:pPr>
              <w:pStyle w:val="TAL"/>
            </w:pPr>
            <w:r w:rsidRPr="001A3F02">
              <w:t xml:space="preserve">     nonInterleaved</w:t>
            </w:r>
          </w:p>
        </w:tc>
        <w:tc>
          <w:tcPr>
            <w:tcW w:w="2267" w:type="dxa"/>
          </w:tcPr>
          <w:p w14:paraId="50EA328E" w14:textId="77777777" w:rsidR="00EB7705" w:rsidRPr="001A3F02" w:rsidRDefault="00EB7705" w:rsidP="000E6C37">
            <w:pPr>
              <w:pStyle w:val="TAL"/>
            </w:pPr>
            <w:r w:rsidRPr="001A3F02">
              <w:t>Null</w:t>
            </w:r>
          </w:p>
        </w:tc>
        <w:tc>
          <w:tcPr>
            <w:tcW w:w="1700" w:type="dxa"/>
          </w:tcPr>
          <w:p w14:paraId="43A25923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46426E9A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5287ED7A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15AA31D7" w14:textId="77777777" w:rsidR="00EB7705" w:rsidRPr="001A3F02" w:rsidRDefault="00EB7705" w:rsidP="000E6C37">
            <w:pPr>
              <w:pStyle w:val="TAL"/>
            </w:pPr>
            <w:r w:rsidRPr="001A3F02">
              <w:t xml:space="preserve">   }</w:t>
            </w:r>
          </w:p>
        </w:tc>
        <w:tc>
          <w:tcPr>
            <w:tcW w:w="2267" w:type="dxa"/>
          </w:tcPr>
          <w:p w14:paraId="3D46B24A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</w:tcPr>
          <w:p w14:paraId="5C3288AA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19B1BC0D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5B942B1D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43AE4859" w14:textId="77777777" w:rsidR="00EB7705" w:rsidRPr="001A3F02" w:rsidRDefault="00EB7705" w:rsidP="000E6C37">
            <w:pPr>
              <w:pStyle w:val="TAL"/>
            </w:pPr>
            <w:r w:rsidRPr="001A3F02">
              <w:t xml:space="preserve">   precoderGranularity</w:t>
            </w:r>
          </w:p>
        </w:tc>
        <w:tc>
          <w:tcPr>
            <w:tcW w:w="2267" w:type="dxa"/>
          </w:tcPr>
          <w:p w14:paraId="101A4ECF" w14:textId="77777777" w:rsidR="00EB7705" w:rsidRPr="001A3F02" w:rsidRDefault="00EB7705" w:rsidP="000E6C37">
            <w:pPr>
              <w:pStyle w:val="TAL"/>
            </w:pPr>
            <w:r w:rsidRPr="001A3F02">
              <w:t>sameAsREG-bundle</w:t>
            </w:r>
          </w:p>
        </w:tc>
        <w:tc>
          <w:tcPr>
            <w:tcW w:w="1700" w:type="dxa"/>
          </w:tcPr>
          <w:p w14:paraId="5C4E11D2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3A0E8F17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5EF12371" w14:textId="77777777" w:rsidTr="000E6C37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5E46D57E" w14:textId="77777777" w:rsidR="00EB7705" w:rsidRPr="001A3F02" w:rsidRDefault="00EB7705" w:rsidP="000E6C37">
            <w:pPr>
              <w:pStyle w:val="TAL"/>
            </w:pPr>
            <w:r w:rsidRPr="001A3F02">
              <w:t xml:space="preserve"> }</w:t>
            </w:r>
          </w:p>
        </w:tc>
        <w:tc>
          <w:tcPr>
            <w:tcW w:w="2267" w:type="dxa"/>
          </w:tcPr>
          <w:p w14:paraId="5E793A6F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</w:tcPr>
          <w:p w14:paraId="6BC3913C" w14:textId="77777777" w:rsidR="00EB7705" w:rsidRPr="001A3F02" w:rsidRDefault="00EB7705" w:rsidP="000E6C37">
            <w:pPr>
              <w:pStyle w:val="NO"/>
            </w:pPr>
          </w:p>
        </w:tc>
        <w:tc>
          <w:tcPr>
            <w:tcW w:w="1245" w:type="dxa"/>
          </w:tcPr>
          <w:p w14:paraId="48A78DA1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26C2C19B" w14:textId="77777777" w:rsidTr="000E6C37">
        <w:tc>
          <w:tcPr>
            <w:tcW w:w="4535" w:type="dxa"/>
            <w:tcBorders>
              <w:top w:val="single" w:sz="4" w:space="0" w:color="auto"/>
            </w:tcBorders>
          </w:tcPr>
          <w:p w14:paraId="63E98A9A" w14:textId="77777777" w:rsidR="00EB7705" w:rsidRPr="001A3F02" w:rsidRDefault="00EB7705" w:rsidP="000E6C37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</w:tcPr>
          <w:p w14:paraId="11772D02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</w:tcPr>
          <w:p w14:paraId="24067142" w14:textId="77777777" w:rsidR="00EB7705" w:rsidRPr="001A3F02" w:rsidRDefault="00EB7705" w:rsidP="000E6C37">
            <w:pPr>
              <w:pStyle w:val="NO"/>
            </w:pPr>
          </w:p>
        </w:tc>
        <w:tc>
          <w:tcPr>
            <w:tcW w:w="1245" w:type="dxa"/>
          </w:tcPr>
          <w:p w14:paraId="2633A80D" w14:textId="77777777" w:rsidR="00EB7705" w:rsidRPr="001A3F02" w:rsidRDefault="00EB7705" w:rsidP="000E6C37">
            <w:pPr>
              <w:pStyle w:val="TAL"/>
            </w:pPr>
          </w:p>
        </w:tc>
      </w:tr>
    </w:tbl>
    <w:p w14:paraId="188A2AB5" w14:textId="77777777" w:rsidR="00EB7705" w:rsidRPr="001A3F02" w:rsidRDefault="00EB7705" w:rsidP="00EB7705">
      <w:pPr>
        <w:rPr>
          <w:lang w:eastAsia="ja-JP"/>
        </w:rPr>
      </w:pPr>
    </w:p>
    <w:p w14:paraId="07951B9A" w14:textId="77777777" w:rsidR="00EB7705" w:rsidRPr="001A3F02" w:rsidRDefault="00EB7705" w:rsidP="00EB7705">
      <w:pPr>
        <w:pStyle w:val="TH"/>
        <w:rPr>
          <w:lang w:eastAsia="ja-JP"/>
        </w:rPr>
      </w:pPr>
      <w:r w:rsidRPr="001A3F02">
        <w:t>Table 5.2.2.2.4_1.3.3_1</w:t>
      </w:r>
      <w:r w:rsidRPr="001A3F02">
        <w:rPr>
          <w:lang w:eastAsia="ja-JP"/>
        </w:rPr>
        <w:t>-9</w:t>
      </w:r>
      <w:r w:rsidRPr="001A3F02">
        <w:t xml:space="preserve">: </w:t>
      </w:r>
      <w:r w:rsidRPr="001A3F02">
        <w:rPr>
          <w:i/>
          <w:lang w:eastAsia="ja-JP"/>
        </w:rPr>
        <w:t>SearchSpace for CSS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B7705" w:rsidRPr="001A3F02" w14:paraId="75F4EFE7" w14:textId="77777777" w:rsidTr="000E6C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9F1C" w14:textId="77777777" w:rsidR="00EB7705" w:rsidRPr="001A3F02" w:rsidRDefault="00EB7705" w:rsidP="000E6C37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>Derivation Path: TS 38.508-1 [6], Table 4.6.3-1</w:t>
            </w:r>
            <w:r w:rsidRPr="001A3F02">
              <w:rPr>
                <w:b w:val="0"/>
                <w:lang w:eastAsia="ja-JP"/>
              </w:rPr>
              <w:t>6</w:t>
            </w:r>
            <w:r w:rsidRPr="001A3F02">
              <w:rPr>
                <w:b w:val="0"/>
              </w:rPr>
              <w:t>2</w:t>
            </w:r>
            <w:r w:rsidRPr="001A3F02">
              <w:rPr>
                <w:b w:val="0"/>
                <w:lang w:eastAsia="ja-JP"/>
              </w:rPr>
              <w:t xml:space="preserve"> and 5.4.2.0-7 using condition CSS, FR1_10MHz, Long_DCI</w:t>
            </w:r>
          </w:p>
        </w:tc>
      </w:tr>
      <w:tr w:rsidR="00EB7705" w:rsidRPr="001A3F02" w14:paraId="07FA89A7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5F23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A30C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DB54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E26E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46762C83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9087" w14:textId="77777777" w:rsidR="00EB7705" w:rsidRPr="001A3F02" w:rsidRDefault="00EB7705" w:rsidP="000E6C37">
            <w:pPr>
              <w:pStyle w:val="TAL"/>
            </w:pPr>
            <w:r w:rsidRPr="001A3F02">
              <w:rPr>
                <w:lang w:eastAsia="ja-JP"/>
              </w:rPr>
              <w:t>SearchSpace</w:t>
            </w:r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21D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88F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E5D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22068769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78A1" w14:textId="77777777" w:rsidR="00EB7705" w:rsidRPr="001A3F02" w:rsidRDefault="00EB7705" w:rsidP="000E6C37">
            <w:pPr>
              <w:pStyle w:val="TAL"/>
            </w:pPr>
            <w:r w:rsidRPr="001A3F02"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8691" w14:textId="77777777" w:rsidR="00EB7705" w:rsidRPr="001A3F02" w:rsidRDefault="00EB7705" w:rsidP="000E6C37">
            <w:pPr>
              <w:pStyle w:val="TAL"/>
            </w:pPr>
            <w:r w:rsidRPr="001A3F02">
              <w:t xml:space="preserve">SearchSpaceId with condition </w:t>
            </w:r>
            <w:r w:rsidRPr="001A3F02">
              <w:rPr>
                <w:lang w:eastAsia="ja-JP"/>
              </w:rPr>
              <w:t>C</w:t>
            </w:r>
            <w:r w:rsidRPr="001A3F02">
              <w:t>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267E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83FE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CSS</w:t>
            </w:r>
          </w:p>
        </w:tc>
      </w:tr>
      <w:tr w:rsidR="00EB7705" w:rsidRPr="001A3F02" w14:paraId="72C006D4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7C57" w14:textId="77777777" w:rsidR="00EB7705" w:rsidRPr="001A3F02" w:rsidRDefault="00EB7705" w:rsidP="000E6C37">
            <w:pPr>
              <w:pStyle w:val="TAL"/>
            </w:pPr>
            <w:r w:rsidRPr="001A3F02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1475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BA45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ED51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4D7E6AF9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B04" w14:textId="77777777" w:rsidR="00EB7705" w:rsidRPr="001A3F02" w:rsidRDefault="00EB7705" w:rsidP="000E6C37">
            <w:pPr>
              <w:pStyle w:val="TAL"/>
            </w:pPr>
            <w:r w:rsidRPr="001A3F02"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6C9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412A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8A5B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01C6D9C6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8DA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773B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E994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8FC2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3967D45A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41AB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490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C82F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6DD1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0B3B6B00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9F9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806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D9B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B76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410AD775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9FAB" w14:textId="77777777" w:rsidR="00EB7705" w:rsidRPr="001A3F02" w:rsidRDefault="00EB7705" w:rsidP="000E6C37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0D3B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6D6B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723" w14:textId="77777777" w:rsidR="00EB7705" w:rsidRPr="001A3F02" w:rsidRDefault="00EB7705" w:rsidP="000E6C37">
            <w:pPr>
              <w:pStyle w:val="TAL"/>
            </w:pPr>
          </w:p>
        </w:tc>
      </w:tr>
    </w:tbl>
    <w:p w14:paraId="57F870C1" w14:textId="77777777" w:rsidR="00EB7705" w:rsidRPr="001A3F02" w:rsidRDefault="00EB7705" w:rsidP="00EB7705"/>
    <w:p w14:paraId="710A805D" w14:textId="77777777" w:rsidR="00EB7705" w:rsidRPr="001A3F02" w:rsidRDefault="00EB7705" w:rsidP="00EB7705">
      <w:pPr>
        <w:pStyle w:val="H6"/>
      </w:pPr>
      <w:r w:rsidRPr="001A3F02">
        <w:t>5.2.2.2.4_1.</w:t>
      </w:r>
      <w:r w:rsidRPr="001A3F02">
        <w:rPr>
          <w:rFonts w:eastAsia="Malgun Gothic"/>
        </w:rPr>
        <w:t>3</w:t>
      </w:r>
      <w:r w:rsidRPr="001A3F02">
        <w:t>.3_2</w:t>
      </w:r>
      <w:r w:rsidRPr="001A3F02">
        <w:tab/>
        <w:t>Message exceptions for NSA</w:t>
      </w:r>
    </w:p>
    <w:p w14:paraId="3AEB7156" w14:textId="77777777" w:rsidR="00EB7705" w:rsidRPr="001A3F02" w:rsidRDefault="00EB7705" w:rsidP="00EB7705">
      <w:pPr>
        <w:rPr>
          <w:lang w:eastAsia="ja-JP"/>
        </w:rPr>
      </w:pPr>
      <w:r w:rsidRPr="001A3F02">
        <w:t>Same as 5.2.2.2.4_1.3.3_1</w:t>
      </w:r>
      <w:r w:rsidRPr="001A3F02">
        <w:rPr>
          <w:lang w:eastAsia="ja-JP"/>
        </w:rPr>
        <w:t xml:space="preserve"> with the following exceptions:</w:t>
      </w:r>
    </w:p>
    <w:p w14:paraId="7567CC53" w14:textId="77777777" w:rsidR="00EB7705" w:rsidRPr="001A3F02" w:rsidRDefault="00EB7705" w:rsidP="00EB7705">
      <w:pPr>
        <w:rPr>
          <w:lang w:eastAsia="ja-JP"/>
        </w:rPr>
      </w:pPr>
    </w:p>
    <w:p w14:paraId="2A16956C" w14:textId="77777777" w:rsidR="00EB7705" w:rsidRPr="001A3F02" w:rsidRDefault="00EB7705" w:rsidP="00EB7705">
      <w:pPr>
        <w:pStyle w:val="TH"/>
        <w:rPr>
          <w:lang w:eastAsia="ja-JP"/>
        </w:rPr>
      </w:pPr>
      <w:r w:rsidRPr="001A3F02">
        <w:t>Table 5.2.2.2.4_1.3.3_2</w:t>
      </w:r>
      <w:r w:rsidRPr="001A3F02">
        <w:rPr>
          <w:lang w:eastAsia="ja-JP"/>
        </w:rPr>
        <w:t>-1</w:t>
      </w:r>
      <w:r w:rsidRPr="001A3F02">
        <w:t xml:space="preserve">: </w:t>
      </w:r>
      <w:r w:rsidRPr="001A3F02">
        <w:rPr>
          <w:i/>
          <w:lang w:eastAsia="ja-JP"/>
        </w:rPr>
        <w:t>SearchSpace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B7705" w:rsidRPr="001A3F02" w14:paraId="2554FC18" w14:textId="77777777" w:rsidTr="000E6C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2115" w14:textId="77777777" w:rsidR="00EB7705" w:rsidRPr="001A3F02" w:rsidRDefault="00EB7705" w:rsidP="000E6C37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>Derivation Path: TS 38.508-1 [6], Table 4.6.3-1</w:t>
            </w:r>
            <w:r w:rsidRPr="001A3F02">
              <w:rPr>
                <w:b w:val="0"/>
                <w:lang w:eastAsia="ja-JP"/>
              </w:rPr>
              <w:t>6</w:t>
            </w:r>
            <w:r w:rsidRPr="001A3F02">
              <w:rPr>
                <w:b w:val="0"/>
              </w:rPr>
              <w:t>2</w:t>
            </w:r>
            <w:r w:rsidRPr="001A3F02">
              <w:rPr>
                <w:b w:val="0"/>
                <w:lang w:eastAsia="ja-JP"/>
              </w:rPr>
              <w:t xml:space="preserve"> and 5.4.2.0-7 using condition USS, FR1_10MHz, Long_DCI</w:t>
            </w:r>
          </w:p>
        </w:tc>
      </w:tr>
      <w:tr w:rsidR="00EB7705" w:rsidRPr="001A3F02" w14:paraId="7E05616F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F9E9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4DA3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58EF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7FE6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41C51375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916" w14:textId="77777777" w:rsidR="00EB7705" w:rsidRPr="001A3F02" w:rsidRDefault="00EB7705" w:rsidP="000E6C37">
            <w:pPr>
              <w:pStyle w:val="TAL"/>
            </w:pPr>
            <w:r w:rsidRPr="001A3F02">
              <w:rPr>
                <w:lang w:eastAsia="ja-JP"/>
              </w:rPr>
              <w:t>SearchSpace</w:t>
            </w:r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DAEA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624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9B0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2C58196A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645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BF1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2573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9202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1ECAA54E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C44F" w14:textId="77777777" w:rsidR="00EB7705" w:rsidRPr="001A3F02" w:rsidRDefault="00EB7705" w:rsidP="000E6C37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EB82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A7C6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570F" w14:textId="77777777" w:rsidR="00EB7705" w:rsidRPr="001A3F02" w:rsidRDefault="00EB7705" w:rsidP="000E6C37">
            <w:pPr>
              <w:pStyle w:val="TAL"/>
            </w:pPr>
          </w:p>
        </w:tc>
      </w:tr>
    </w:tbl>
    <w:p w14:paraId="5F34666B" w14:textId="77777777" w:rsidR="00EB7705" w:rsidRPr="001A3F02" w:rsidRDefault="00EB7705" w:rsidP="00EB7705">
      <w:pPr>
        <w:rPr>
          <w:lang w:eastAsia="ja-JP"/>
        </w:rPr>
      </w:pPr>
    </w:p>
    <w:p w14:paraId="784A02D7" w14:textId="77777777" w:rsidR="00EB7705" w:rsidRPr="001A3F02" w:rsidRDefault="00EB7705" w:rsidP="00EB7705">
      <w:pPr>
        <w:pStyle w:val="TH"/>
      </w:pPr>
      <w:r w:rsidRPr="001A3F02">
        <w:t>Table 5.2.2.2.4_1.3.3_2-</w:t>
      </w:r>
      <w:r w:rsidRPr="001A3F02">
        <w:rPr>
          <w:lang w:eastAsia="ja-JP"/>
        </w:rPr>
        <w:t>2</w:t>
      </w:r>
      <w:r w:rsidRPr="001A3F02">
        <w:t>: PDCCH-ControlResourceSet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7705" w:rsidRPr="001A3F02" w14:paraId="42F30350" w14:textId="77777777" w:rsidTr="000E6C37">
        <w:tc>
          <w:tcPr>
            <w:tcW w:w="9747" w:type="dxa"/>
            <w:gridSpan w:val="4"/>
          </w:tcPr>
          <w:p w14:paraId="4A5BE87E" w14:textId="77777777" w:rsidR="00EB7705" w:rsidRPr="001A3F02" w:rsidRDefault="00EB7705" w:rsidP="000E6C37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Table 5.4.2.0-6</w:t>
            </w:r>
          </w:p>
        </w:tc>
      </w:tr>
      <w:tr w:rsidR="00EB7705" w:rsidRPr="001A3F02" w14:paraId="6D60F79D" w14:textId="77777777" w:rsidTr="000E6C37">
        <w:tc>
          <w:tcPr>
            <w:tcW w:w="4535" w:type="dxa"/>
          </w:tcPr>
          <w:p w14:paraId="7FD2F039" w14:textId="77777777" w:rsidR="00EB7705" w:rsidRPr="001A3F02" w:rsidRDefault="00EB7705" w:rsidP="000E6C37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</w:tcPr>
          <w:p w14:paraId="5A56A494" w14:textId="77777777" w:rsidR="00EB7705" w:rsidRPr="001A3F02" w:rsidRDefault="00EB7705" w:rsidP="000E6C37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</w:tcPr>
          <w:p w14:paraId="48F4B4EE" w14:textId="77777777" w:rsidR="00EB7705" w:rsidRPr="001A3F02" w:rsidRDefault="00EB7705" w:rsidP="000E6C37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</w:tcPr>
          <w:p w14:paraId="6ECDEF44" w14:textId="77777777" w:rsidR="00EB7705" w:rsidRPr="001A3F02" w:rsidRDefault="00EB7705" w:rsidP="000E6C37">
            <w:pPr>
              <w:pStyle w:val="TAH"/>
            </w:pPr>
            <w:r w:rsidRPr="001A3F02">
              <w:t>Condition</w:t>
            </w:r>
          </w:p>
        </w:tc>
      </w:tr>
      <w:tr w:rsidR="00EB7705" w:rsidRPr="001A3F02" w14:paraId="17253DB4" w14:textId="77777777" w:rsidTr="000E6C37">
        <w:tc>
          <w:tcPr>
            <w:tcW w:w="4535" w:type="dxa"/>
          </w:tcPr>
          <w:p w14:paraId="3C08423D" w14:textId="77777777" w:rsidR="00EB7705" w:rsidRPr="001A3F02" w:rsidRDefault="00EB7705" w:rsidP="000E6C37">
            <w:pPr>
              <w:pStyle w:val="TAL"/>
            </w:pPr>
            <w:r w:rsidRPr="001A3F02">
              <w:t xml:space="preserve">ControlResourceSet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</w:tcPr>
          <w:p w14:paraId="23E1EFE9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</w:tcPr>
          <w:p w14:paraId="2DBD77A4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58A398AE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1936CA43" w14:textId="77777777" w:rsidTr="000E6C37">
        <w:tc>
          <w:tcPr>
            <w:tcW w:w="4535" w:type="dxa"/>
          </w:tcPr>
          <w:p w14:paraId="0ABCEADA" w14:textId="77777777" w:rsidR="00EB7705" w:rsidRPr="001A3F02" w:rsidRDefault="00EB7705" w:rsidP="000E6C37">
            <w:pPr>
              <w:pStyle w:val="TAL"/>
            </w:pPr>
            <w:r w:rsidRPr="001A3F02">
              <w:t xml:space="preserve">  controlResourceSetId</w:t>
            </w:r>
          </w:p>
        </w:tc>
        <w:tc>
          <w:tcPr>
            <w:tcW w:w="2267" w:type="dxa"/>
          </w:tcPr>
          <w:p w14:paraId="0C8A531D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31A32F91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</w:tcPr>
          <w:p w14:paraId="5C6491B6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48C03730" w14:textId="77777777" w:rsidTr="000E6C37">
        <w:tc>
          <w:tcPr>
            <w:tcW w:w="4535" w:type="dxa"/>
          </w:tcPr>
          <w:p w14:paraId="65FA2954" w14:textId="77777777" w:rsidR="00EB7705" w:rsidRPr="001A3F02" w:rsidRDefault="00EB7705" w:rsidP="000E6C37">
            <w:pPr>
              <w:pStyle w:val="TAL"/>
            </w:pPr>
            <w:r w:rsidRPr="001A3F02">
              <w:t xml:space="preserve">  </w:t>
            </w:r>
            <w:r w:rsidRPr="001A3F02">
              <w:rPr>
                <w:lang w:eastAsia="ja-JP"/>
              </w:rPr>
              <w:t>d</w:t>
            </w:r>
            <w:r w:rsidRPr="001A3F02">
              <w:t>uration</w:t>
            </w:r>
          </w:p>
        </w:tc>
        <w:tc>
          <w:tcPr>
            <w:tcW w:w="2267" w:type="dxa"/>
          </w:tcPr>
          <w:p w14:paraId="4910762C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17925D17" w14:textId="77777777" w:rsidR="00EB7705" w:rsidRPr="001A3F02" w:rsidRDefault="00EB7705" w:rsidP="000E6C37">
            <w:pPr>
              <w:pStyle w:val="TAL"/>
              <w:rPr>
                <w:lang w:eastAsia="ja-JP"/>
              </w:rPr>
            </w:pPr>
            <w:r w:rsidRPr="001A3F02">
              <w:t xml:space="preserve">SearchSpace duration of </w:t>
            </w:r>
            <w:r w:rsidRPr="001A3F02">
              <w:rPr>
                <w:lang w:eastAsia="ja-JP"/>
              </w:rPr>
              <w:t>1</w:t>
            </w:r>
            <w:r w:rsidRPr="001A3F02">
              <w:t xml:space="preserve"> symbol</w:t>
            </w:r>
            <w:r w:rsidRPr="001A3F02">
              <w:rPr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6509EC6E" w14:textId="77777777" w:rsidR="00EB7705" w:rsidRPr="001A3F02" w:rsidRDefault="00EB7705" w:rsidP="000E6C37">
            <w:pPr>
              <w:pStyle w:val="TAL"/>
            </w:pPr>
          </w:p>
        </w:tc>
      </w:tr>
      <w:tr w:rsidR="00EB7705" w:rsidRPr="001A3F02" w14:paraId="09EC45FA" w14:textId="77777777" w:rsidTr="000E6C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169D" w14:textId="77777777" w:rsidR="00EB7705" w:rsidRPr="001A3F02" w:rsidRDefault="00EB7705" w:rsidP="000E6C37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745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11CA" w14:textId="77777777" w:rsidR="00EB7705" w:rsidRPr="001A3F02" w:rsidRDefault="00EB7705" w:rsidP="000E6C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1F45" w14:textId="77777777" w:rsidR="00EB7705" w:rsidRPr="001A3F02" w:rsidRDefault="00EB7705" w:rsidP="000E6C37">
            <w:pPr>
              <w:pStyle w:val="TAL"/>
            </w:pPr>
          </w:p>
        </w:tc>
      </w:tr>
    </w:tbl>
    <w:p w14:paraId="48454C3B" w14:textId="77777777" w:rsidR="00EB7705" w:rsidRPr="001A3F02" w:rsidRDefault="00EB7705" w:rsidP="00EB7705"/>
    <w:p w14:paraId="258A470E" w14:textId="77777777" w:rsidR="00EB7705" w:rsidRPr="001A3F02" w:rsidRDefault="00EB7705" w:rsidP="00EB7705">
      <w:pPr>
        <w:pStyle w:val="H6"/>
        <w:rPr>
          <w:rFonts w:eastAsia="SimSun"/>
        </w:rPr>
      </w:pPr>
      <w:r w:rsidRPr="001A3F02">
        <w:t>5.2.2.2.4_1.4</w:t>
      </w:r>
      <w:r w:rsidRPr="001A3F02">
        <w:tab/>
        <w:t>Test requirement</w:t>
      </w:r>
    </w:p>
    <w:p w14:paraId="44D4B2D6" w14:textId="77777777" w:rsidR="00EB7705" w:rsidRPr="001A3F02" w:rsidRDefault="00EB7705" w:rsidP="00EB7705">
      <w:pPr>
        <w:rPr>
          <w:rFonts w:eastAsia="Batang"/>
        </w:rPr>
      </w:pPr>
      <w:r w:rsidRPr="001A3F02">
        <w:rPr>
          <w:rFonts w:eastAsia="Batang"/>
        </w:rPr>
        <w:t>Table 5.2.2.2.3.0-3 define the primary level settings.</w:t>
      </w:r>
    </w:p>
    <w:p w14:paraId="2EDD91E9" w14:textId="77777777" w:rsidR="00EB7705" w:rsidRPr="001A3F02" w:rsidRDefault="00EB7705" w:rsidP="00EB7705">
      <w:pPr>
        <w:rPr>
          <w:rFonts w:eastAsia="SimSun"/>
        </w:rPr>
      </w:pPr>
      <w:r w:rsidRPr="001A3F02">
        <w:t>The fraction of maximum throughput percentage for the downlink reference measurement channels specified in Annex A.3.2.2 for each throughput test shall meet or exceed the specified value in Table 5.2.2.2.4_1.4-1 for the specified SNR including test tolerances for all throughput tests.</w:t>
      </w:r>
    </w:p>
    <w:p w14:paraId="05336D24" w14:textId="77777777" w:rsidR="00EB7705" w:rsidRPr="001A3F02" w:rsidRDefault="00EB7705" w:rsidP="00EB7705">
      <w:pPr>
        <w:pStyle w:val="TH"/>
      </w:pPr>
      <w:r w:rsidRPr="001A3F02">
        <w:t>Table 5.2.2.2.4_1.4-1: Test Requirement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EB7705" w:rsidRPr="001A3F02" w14:paraId="3346C21B" w14:textId="77777777" w:rsidTr="000E6C37">
        <w:trPr>
          <w:trHeight w:val="355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20EEBB39" w14:textId="77777777" w:rsidR="00EB7705" w:rsidRPr="001A3F02" w:rsidRDefault="00EB7705" w:rsidP="000E6C37">
            <w:pPr>
              <w:pStyle w:val="TAH"/>
            </w:pPr>
            <w:r w:rsidRPr="001A3F02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01913594" w14:textId="77777777" w:rsidR="00EB7705" w:rsidRPr="001A3F02" w:rsidRDefault="00EB7705" w:rsidP="000E6C37">
            <w:pPr>
              <w:pStyle w:val="TAH"/>
            </w:pPr>
            <w:r w:rsidRPr="001A3F02">
              <w:t>Reference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3AC12743" w14:textId="77777777" w:rsidR="00EB7705" w:rsidRPr="001A3F02" w:rsidRDefault="00EB7705" w:rsidP="000E6C37">
            <w:pPr>
              <w:pStyle w:val="TAH"/>
            </w:pPr>
            <w:r w:rsidRPr="001A3F02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1F0C0D89" w14:textId="77777777" w:rsidR="00EB7705" w:rsidRPr="001A3F02" w:rsidRDefault="00EB7705" w:rsidP="000E6C37">
            <w:pPr>
              <w:pStyle w:val="TAH"/>
              <w:rPr>
                <w:lang w:eastAsia="zh-CN"/>
              </w:rPr>
            </w:pPr>
            <w:r w:rsidRPr="001A3F02">
              <w:t>Modulation format</w:t>
            </w:r>
            <w:r w:rsidRPr="001A3F02">
              <w:rPr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2C6FF7B2" w14:textId="77777777" w:rsidR="00EB7705" w:rsidRPr="001A3F02" w:rsidRDefault="00EB7705" w:rsidP="000E6C37">
            <w:pPr>
              <w:pStyle w:val="TAH"/>
            </w:pPr>
            <w:r w:rsidRPr="001A3F02">
              <w:t>TDD UL-DL pattern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5E7E209C" w14:textId="77777777" w:rsidR="00EB7705" w:rsidRPr="001A3F02" w:rsidRDefault="00EB7705" w:rsidP="000E6C37">
            <w:pPr>
              <w:pStyle w:val="TAH"/>
              <w:rPr>
                <w:lang w:eastAsia="zh-CN"/>
              </w:rPr>
            </w:pPr>
            <w:r w:rsidRPr="001A3F02">
              <w:t>Propagation condition</w:t>
            </w:r>
            <w:r w:rsidRPr="001A3F02">
              <w:rPr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27B5DC50" w14:textId="77777777" w:rsidR="00EB7705" w:rsidRPr="001A3F02" w:rsidRDefault="00EB7705" w:rsidP="000E6C37">
            <w:pPr>
              <w:pStyle w:val="TAH"/>
            </w:pPr>
            <w:r w:rsidRPr="001A3F02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06D1A229" w14:textId="77777777" w:rsidR="00EB7705" w:rsidRPr="001A3F02" w:rsidRDefault="00EB7705" w:rsidP="000E6C37">
            <w:pPr>
              <w:pStyle w:val="TAH"/>
            </w:pPr>
            <w:r w:rsidRPr="001A3F02">
              <w:t>Reference value</w:t>
            </w:r>
          </w:p>
        </w:tc>
      </w:tr>
      <w:tr w:rsidR="00EB7705" w:rsidRPr="001A3F02" w14:paraId="2E490F1A" w14:textId="77777777" w:rsidTr="000E6C37">
        <w:trPr>
          <w:trHeight w:val="355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3C915D07" w14:textId="77777777" w:rsidR="00EB7705" w:rsidRPr="001A3F02" w:rsidRDefault="00EB7705" w:rsidP="000E6C37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2FAA9981" w14:textId="77777777" w:rsidR="00EB7705" w:rsidRPr="001A3F02" w:rsidRDefault="00EB7705" w:rsidP="000E6C37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3ECFBA09" w14:textId="77777777" w:rsidR="00EB7705" w:rsidRPr="001A3F02" w:rsidRDefault="00EB7705" w:rsidP="000E6C37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4220D2BF" w14:textId="77777777" w:rsidR="00EB7705" w:rsidRPr="001A3F02" w:rsidRDefault="00EB7705" w:rsidP="000E6C37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0041BD50" w14:textId="77777777" w:rsidR="00EB7705" w:rsidRPr="001A3F02" w:rsidRDefault="00EB7705" w:rsidP="000E6C37">
            <w:pPr>
              <w:pStyle w:val="TAH"/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750843F5" w14:textId="77777777" w:rsidR="00EB7705" w:rsidRPr="001A3F02" w:rsidRDefault="00EB7705" w:rsidP="000E6C37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5923FA0D" w14:textId="77777777" w:rsidR="00EB7705" w:rsidRPr="001A3F02" w:rsidRDefault="00EB7705" w:rsidP="000E6C37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543CAA1A" w14:textId="77777777" w:rsidR="00EB7705" w:rsidRPr="001A3F02" w:rsidRDefault="00EB7705" w:rsidP="000E6C37">
            <w:pPr>
              <w:pStyle w:val="TAH"/>
            </w:pPr>
            <w:r w:rsidRPr="001A3F02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36567812" w14:textId="77777777" w:rsidR="00EB7705" w:rsidRPr="001A3F02" w:rsidRDefault="00EB7705" w:rsidP="000E6C37">
            <w:pPr>
              <w:pStyle w:val="TAH"/>
            </w:pPr>
            <w:r w:rsidRPr="001A3F02">
              <w:t>SNR (dB)</w:t>
            </w:r>
          </w:p>
        </w:tc>
      </w:tr>
      <w:tr w:rsidR="00EB7705" w:rsidRPr="001A3F02" w14:paraId="3D18DC15" w14:textId="77777777" w:rsidTr="000E6C37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43D513A4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605F4116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 w:cs="Arial"/>
                <w:sz w:val="18"/>
                <w:szCs w:val="18"/>
              </w:rPr>
              <w:t>R.PDSCH.1-1.1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4150BFE9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1DF1C18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7745A560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45E639DA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C464247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1A3F02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E696EB8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4DC942EA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3F02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  <w:tr w:rsidR="00EB7705" w:rsidRPr="001A3F02" w14:paraId="10BCBEE3" w14:textId="77777777" w:rsidTr="000E6C37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7DBFD9A2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440D0B0C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 w:cs="Arial"/>
                <w:sz w:val="18"/>
                <w:szCs w:val="18"/>
              </w:rPr>
              <w:t>R.PDSCH.1-1.2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436D941D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DD804AF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433899D9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6D72DF5D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AEFE234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3F02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1A3F02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FC5C2A1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3F02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30C856F5" w14:textId="77777777" w:rsidR="00EB7705" w:rsidRPr="001A3F02" w:rsidRDefault="00EB7705" w:rsidP="000E6C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3F02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</w:tbl>
    <w:p w14:paraId="4C1D3BB8" w14:textId="77777777" w:rsidR="009B376A" w:rsidRPr="00292985" w:rsidRDefault="009B376A" w:rsidP="00EB7705">
      <w:pPr>
        <w:pStyle w:val="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918E8" w14:textId="77777777" w:rsidR="000E6C37" w:rsidRDefault="000E6C37">
      <w:r>
        <w:separator/>
      </w:r>
    </w:p>
  </w:endnote>
  <w:endnote w:type="continuationSeparator" w:id="0">
    <w:p w14:paraId="40AE3BB7" w14:textId="77777777" w:rsidR="000E6C37" w:rsidRDefault="000E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8ADA2" w14:textId="77777777" w:rsidR="000E6C37" w:rsidRDefault="000E6C37">
      <w:r>
        <w:separator/>
      </w:r>
    </w:p>
  </w:footnote>
  <w:footnote w:type="continuationSeparator" w:id="0">
    <w:p w14:paraId="79551590" w14:textId="77777777" w:rsidR="000E6C37" w:rsidRDefault="000E6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E6C37" w:rsidRDefault="000E6C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E6C37" w:rsidRDefault="000E6C3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E6C37" w:rsidRDefault="000E6C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E6C37" w:rsidRDefault="000E6C3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B9"/>
    <w:rsid w:val="000A25F4"/>
    <w:rsid w:val="000A6394"/>
    <w:rsid w:val="000B7FED"/>
    <w:rsid w:val="000C038A"/>
    <w:rsid w:val="000C6598"/>
    <w:rsid w:val="000D44B3"/>
    <w:rsid w:val="000E6C37"/>
    <w:rsid w:val="00145D43"/>
    <w:rsid w:val="00164A7B"/>
    <w:rsid w:val="0019018B"/>
    <w:rsid w:val="00192C46"/>
    <w:rsid w:val="001A08B3"/>
    <w:rsid w:val="001A7B60"/>
    <w:rsid w:val="001B52F0"/>
    <w:rsid w:val="001B7A65"/>
    <w:rsid w:val="001E41F3"/>
    <w:rsid w:val="001F31A4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05C78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22A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3993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36E93"/>
    <w:rsid w:val="00C66BA2"/>
    <w:rsid w:val="00C95985"/>
    <w:rsid w:val="00CC5026"/>
    <w:rsid w:val="00CC68D0"/>
    <w:rsid w:val="00CD13AB"/>
    <w:rsid w:val="00D03F9A"/>
    <w:rsid w:val="00D06D51"/>
    <w:rsid w:val="00D24991"/>
    <w:rsid w:val="00D50255"/>
    <w:rsid w:val="00D66520"/>
    <w:rsid w:val="00DE0878"/>
    <w:rsid w:val="00DE34CF"/>
    <w:rsid w:val="00E13F3D"/>
    <w:rsid w:val="00E34898"/>
    <w:rsid w:val="00EB09B7"/>
    <w:rsid w:val="00EB7705"/>
    <w:rsid w:val="00ED5D6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B770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EB770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B770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B7705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EB77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77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2885</Words>
  <Characters>16449</Characters>
  <Application>Microsoft Office Word</Application>
  <DocSecurity>0</DocSecurity>
  <Lines>137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24</cp:revision>
  <cp:lastPrinted>1899-12-31T23:00:00Z</cp:lastPrinted>
  <dcterms:created xsi:type="dcterms:W3CDTF">2021-01-14T06:48:00Z</dcterms:created>
  <dcterms:modified xsi:type="dcterms:W3CDTF">2021-10-29T09:55:00Z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R5-217437</vt:lpwstr>
  </property>
  <property fmtid="{D5CDD505-2E9C-101B-9397-08002B2CF9AE}" pid="10" name="Spec#">
    <vt:lpwstr>38.521-4</vt:lpwstr>
  </property>
  <property fmtid="{D5CDD505-2E9C-101B-9397-08002B2CF9AE}" pid="11" name="Cr#">
    <vt:lpwstr>0443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to frequencyDomainResources in PDCCHConfigCommon message exception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